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6F980" w14:textId="77777777" w:rsidR="005F4833" w:rsidRDefault="005F4833">
      <w:pPr>
        <w:jc w:val="right"/>
      </w:pPr>
    </w:p>
    <w:p w14:paraId="2F0E8A27" w14:textId="77777777" w:rsidR="005F4833" w:rsidRDefault="005F4833"/>
    <w:p w14:paraId="5BD6CE29" w14:textId="77777777" w:rsidR="005F4833" w:rsidRDefault="005F4833"/>
    <w:p w14:paraId="5AAFEC7C" w14:textId="77777777" w:rsidR="005F4833" w:rsidRDefault="005F4833"/>
    <w:p w14:paraId="2A1038F9" w14:textId="77777777" w:rsidR="005F4833" w:rsidRDefault="00FE36F3">
      <w:pPr>
        <w:jc w:val="right"/>
      </w:pPr>
      <w:r>
        <w:rPr>
          <w:b/>
          <w:sz w:val="27"/>
        </w:rPr>
        <w:t>Version X 2.0</w:t>
      </w:r>
    </w:p>
    <w:p w14:paraId="4B667FD3" w14:textId="77777777" w:rsidR="005F4833" w:rsidRDefault="005F4833"/>
    <w:p w14:paraId="3642938D" w14:textId="77777777" w:rsidR="005F4833" w:rsidRDefault="005F4833"/>
    <w:p w14:paraId="33235028" w14:textId="77777777" w:rsidR="005F4833" w:rsidRDefault="005F4833"/>
    <w:p w14:paraId="6CC6D064" w14:textId="77777777" w:rsidR="005F4833" w:rsidRDefault="005F4833"/>
    <w:p w14:paraId="22357F92" w14:textId="77777777" w:rsidR="005F4833" w:rsidRDefault="005F4833"/>
    <w:p w14:paraId="796BC599" w14:textId="77777777" w:rsidR="005F4833" w:rsidRDefault="005F4833"/>
    <w:p w14:paraId="36887C50" w14:textId="77777777" w:rsidR="005F4833" w:rsidRDefault="005F4833"/>
    <w:p w14:paraId="2D15DB1C" w14:textId="77777777" w:rsidR="005F4833" w:rsidRDefault="005F4833"/>
    <w:p w14:paraId="3A83970A" w14:textId="77777777" w:rsidR="005F4833" w:rsidRDefault="00FE36F3">
      <w:pPr>
        <w:jc w:val="center"/>
      </w:pPr>
      <w:r>
        <w:rPr>
          <w:b/>
          <w:sz w:val="36"/>
        </w:rPr>
        <w:t>APPENDIX X</w:t>
      </w:r>
    </w:p>
    <w:p w14:paraId="65463A9D" w14:textId="77777777" w:rsidR="005F4833" w:rsidRDefault="005F4833"/>
    <w:p w14:paraId="52438D06" w14:textId="77777777" w:rsidR="005F4833" w:rsidRDefault="005F4833"/>
    <w:p w14:paraId="0485FFEB" w14:textId="77777777" w:rsidR="005F4833" w:rsidRDefault="005F4833"/>
    <w:p w14:paraId="23B77A98" w14:textId="77777777" w:rsidR="005F4833" w:rsidRDefault="005F4833"/>
    <w:p w14:paraId="50E6D0BD" w14:textId="77777777" w:rsidR="005F4833" w:rsidRDefault="005F4833"/>
    <w:p w14:paraId="41E2D35A" w14:textId="77777777" w:rsidR="005F4833" w:rsidRDefault="005F4833"/>
    <w:p w14:paraId="35D304BA" w14:textId="77777777" w:rsidR="005F4833" w:rsidRDefault="005F4833"/>
    <w:p w14:paraId="7B693606" w14:textId="77777777" w:rsidR="005F4833" w:rsidRDefault="005F4833"/>
    <w:p w14:paraId="0E4A77F2" w14:textId="77777777" w:rsidR="005F4833" w:rsidRDefault="005F4833"/>
    <w:p w14:paraId="59E84AD1" w14:textId="77777777" w:rsidR="005F4833" w:rsidRDefault="00FE36F3">
      <w:pPr>
        <w:jc w:val="center"/>
      </w:pPr>
      <w:r>
        <w:rPr>
          <w:b/>
          <w:sz w:val="45"/>
        </w:rPr>
        <w:t>Registration Data Interface Specification</w:t>
      </w:r>
    </w:p>
    <w:p w14:paraId="3F8B0DD7" w14:textId="77777777" w:rsidR="005F4833" w:rsidRDefault="005F4833"/>
    <w:p w14:paraId="549EC9BF" w14:textId="77777777" w:rsidR="005F4833" w:rsidRDefault="00FE36F3">
      <w:pPr>
        <w:jc w:val="center"/>
        <w:sectPr w:rsidR="005F4833">
          <w:pgSz w:w="11907" w:h="16839" w:code="9"/>
          <w:pgMar w:top="567" w:right="851" w:bottom="851" w:left="1151" w:header="720" w:footer="720" w:gutter="0"/>
          <w:cols w:space="720"/>
          <w:titlePg/>
        </w:sectPr>
      </w:pPr>
      <w:r>
        <w:rPr>
          <w:b/>
          <w:sz w:val="36"/>
        </w:rPr>
        <w:t>(REGIS)</w:t>
      </w:r>
      <w:r>
        <w:br w:type="page"/>
      </w:r>
    </w:p>
    <w:p w14:paraId="6AAE79A7" w14:textId="77777777" w:rsidR="005F4833" w:rsidRDefault="00FE36F3">
      <w:pPr>
        <w:pStyle w:val="Heading2"/>
      </w:pPr>
      <w:r>
        <w:lastRenderedPageBreak/>
        <w:t>DEFINITIONS</w:t>
      </w:r>
    </w:p>
    <w:p w14:paraId="427DF0A2" w14:textId="77777777" w:rsidR="005F4833" w:rsidRDefault="00FE36F3">
      <w:pPr>
        <w:ind w:left="300"/>
        <w:contextualSpacing w:val="0"/>
      </w:pPr>
      <w:r>
        <w:t>In this document, except where the context otherwise requires:</w:t>
      </w:r>
    </w:p>
    <w:p w14:paraId="74853F14" w14:textId="77777777" w:rsidR="005F4833" w:rsidRDefault="00FE36F3">
      <w:pPr>
        <w:numPr>
          <w:ilvl w:val="0"/>
          <w:numId w:val="4"/>
        </w:numPr>
        <w:ind w:left="600"/>
        <w:contextualSpacing w:val="0"/>
      </w:pPr>
      <w:r>
        <w:t>expressions defined in section A of the Code (Definitions and Interpretation) have the same meaning as is set out in that section; and</w:t>
      </w:r>
    </w:p>
    <w:p w14:paraId="36D1E65D" w14:textId="77777777" w:rsidR="005F4833" w:rsidRDefault="00FE36F3">
      <w:pPr>
        <w:numPr>
          <w:ilvl w:val="0"/>
          <w:numId w:val="5"/>
        </w:numPr>
        <w:ind w:left="600"/>
        <w:contextualSpacing w:val="0"/>
      </w:pPr>
      <w:r>
        <w:t>the expressions in the left hand column below shall have the meanings given to them in the right hand column below.</w:t>
      </w:r>
    </w:p>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43E31C61" w14:textId="77777777">
        <w:tblPrEx>
          <w:tblCellMar>
            <w:top w:w="0" w:type="dxa"/>
            <w:bottom w:w="0" w:type="dxa"/>
            <w:right w:w="0" w:type="dxa"/>
          </w:tblCellMar>
        </w:tblPrEx>
        <w:tc>
          <w:tcPr>
            <w:tcW w:w="3169" w:type="dxa"/>
          </w:tcPr>
          <w:p w14:paraId="2D7F609E" w14:textId="77777777" w:rsidR="005F4833" w:rsidRDefault="00FE36F3">
            <w:pPr>
              <w:spacing w:before="60" w:after="60"/>
              <w:contextualSpacing w:val="0"/>
            </w:pPr>
            <w:r>
              <w:rPr>
                <w:b/>
              </w:rPr>
              <w:t>DCC S</w:t>
            </w:r>
            <w:r>
              <w:rPr>
                <w:b/>
              </w:rPr>
              <w:t>ervice Flag</w:t>
            </w:r>
          </w:p>
        </w:tc>
        <w:tc>
          <w:tcPr>
            <w:tcW w:w="6735" w:type="dxa"/>
          </w:tcPr>
          <w:p w14:paraId="0AAA5748" w14:textId="77777777" w:rsidR="005F4833" w:rsidRDefault="00FE36F3">
            <w:pPr>
              <w:spacing w:before="60" w:after="60"/>
              <w:contextualSpacing w:val="0"/>
            </w:pPr>
            <w:r>
              <w:t>means a flag used to indicate the status recorded by DCC of each MPAN or Supply Meter Point with respect to whether a Smart Metering System is Enrolled, Suspended or Withdrawn.</w:t>
            </w:r>
          </w:p>
        </w:tc>
      </w:tr>
    </w:tbl>
    <w:p w14:paraId="7AC48A0E"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4C518947" w14:textId="77777777">
        <w:tblPrEx>
          <w:tblCellMar>
            <w:top w:w="0" w:type="dxa"/>
            <w:bottom w:w="0" w:type="dxa"/>
            <w:right w:w="0" w:type="dxa"/>
          </w:tblCellMar>
        </w:tblPrEx>
        <w:tc>
          <w:tcPr>
            <w:tcW w:w="3169" w:type="dxa"/>
          </w:tcPr>
          <w:p w14:paraId="60F12C9A" w14:textId="77777777" w:rsidR="005F4833" w:rsidRDefault="00FE36F3">
            <w:pPr>
              <w:spacing w:before="60" w:after="60"/>
              <w:contextualSpacing w:val="0"/>
            </w:pPr>
            <w:r>
              <w:rPr>
                <w:b/>
              </w:rPr>
              <w:t>DCC Status File</w:t>
            </w:r>
          </w:p>
        </w:tc>
        <w:tc>
          <w:tcPr>
            <w:tcW w:w="6735" w:type="dxa"/>
          </w:tcPr>
          <w:p w14:paraId="1F48F0FB" w14:textId="77777777" w:rsidR="005F4833" w:rsidRDefault="00FE36F3">
            <w:pPr>
              <w:spacing w:before="60" w:after="60"/>
              <w:contextualSpacing w:val="0"/>
            </w:pPr>
            <w:r>
              <w:t>means the file produced by DCC and transferred to</w:t>
            </w:r>
            <w:r>
              <w:t xml:space="preserve"> each Network Party's Registration Data Provider detailing the DCC Service Flag of each MPAN or Supply Meter Point registered to that Network Party.</w:t>
            </w:r>
          </w:p>
        </w:tc>
      </w:tr>
    </w:tbl>
    <w:p w14:paraId="6F0C3631"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7583171A" w14:textId="77777777">
        <w:tblPrEx>
          <w:tblCellMar>
            <w:top w:w="0" w:type="dxa"/>
            <w:bottom w:w="0" w:type="dxa"/>
            <w:right w:w="0" w:type="dxa"/>
          </w:tblCellMar>
        </w:tblPrEx>
        <w:tc>
          <w:tcPr>
            <w:tcW w:w="3169" w:type="dxa"/>
          </w:tcPr>
          <w:p w14:paraId="4287E7FE" w14:textId="77777777" w:rsidR="005F4833" w:rsidRDefault="00FE36F3">
            <w:pPr>
              <w:spacing w:before="60" w:after="60"/>
              <w:contextualSpacing w:val="0"/>
            </w:pPr>
            <w:r>
              <w:rPr>
                <w:b/>
              </w:rPr>
              <w:t>Electricity Registration Data Provider</w:t>
            </w:r>
          </w:p>
        </w:tc>
        <w:tc>
          <w:tcPr>
            <w:tcW w:w="6735" w:type="dxa"/>
          </w:tcPr>
          <w:p w14:paraId="72DBCE37" w14:textId="77777777" w:rsidR="005F4833" w:rsidRDefault="00FE36F3">
            <w:pPr>
              <w:spacing w:before="60" w:after="60"/>
              <w:contextualSpacing w:val="0"/>
            </w:pPr>
            <w:r>
              <w:t>means a Registration Data Provider appointed by an Electricity Net</w:t>
            </w:r>
            <w:r>
              <w:t>work Party.</w:t>
            </w:r>
          </w:p>
        </w:tc>
      </w:tr>
    </w:tbl>
    <w:p w14:paraId="411A3BDA"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4"/>
        <w:gridCol w:w="6741"/>
      </w:tblGrid>
      <w:tr w:rsidR="005F4833" w14:paraId="4A368BC1" w14:textId="77777777">
        <w:tblPrEx>
          <w:tblCellMar>
            <w:top w:w="0" w:type="dxa"/>
            <w:bottom w:w="0" w:type="dxa"/>
            <w:right w:w="0" w:type="dxa"/>
          </w:tblCellMar>
        </w:tblPrEx>
        <w:tc>
          <w:tcPr>
            <w:tcW w:w="3164" w:type="dxa"/>
          </w:tcPr>
          <w:p w14:paraId="2676FA55" w14:textId="77777777" w:rsidR="005F4833" w:rsidRDefault="00FE36F3">
            <w:pPr>
              <w:spacing w:before="60" w:after="60"/>
              <w:contextualSpacing w:val="0"/>
            </w:pPr>
            <w:r>
              <w:rPr>
                <w:b/>
              </w:rPr>
              <w:t>Energy Market Data Specification</w:t>
            </w:r>
          </w:p>
        </w:tc>
        <w:tc>
          <w:tcPr>
            <w:tcW w:w="6740" w:type="dxa"/>
          </w:tcPr>
          <w:p w14:paraId="3D6E4414" w14:textId="77777777" w:rsidR="005F4833" w:rsidRDefault="00FE36F3">
            <w:pPr>
              <w:spacing w:before="60" w:after="60"/>
              <w:contextualSpacing w:val="0"/>
            </w:pPr>
            <w:r>
              <w:t>means the Data Specification which forms part of the REC.</w:t>
            </w:r>
          </w:p>
        </w:tc>
      </w:tr>
    </w:tbl>
    <w:p w14:paraId="299C58CF"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6B343A3F" w14:textId="77777777">
        <w:tblPrEx>
          <w:tblCellMar>
            <w:top w:w="0" w:type="dxa"/>
            <w:bottom w:w="0" w:type="dxa"/>
            <w:right w:w="0" w:type="dxa"/>
          </w:tblCellMar>
        </w:tblPrEx>
        <w:tc>
          <w:tcPr>
            <w:tcW w:w="3169" w:type="dxa"/>
          </w:tcPr>
          <w:p w14:paraId="6E07D40A" w14:textId="77777777" w:rsidR="005F4833" w:rsidRDefault="00FE36F3">
            <w:pPr>
              <w:spacing w:before="60" w:after="60"/>
              <w:contextualSpacing w:val="0"/>
            </w:pPr>
            <w:r>
              <w:rPr>
                <w:b/>
              </w:rPr>
              <w:t>FTP</w:t>
            </w:r>
          </w:p>
        </w:tc>
        <w:tc>
          <w:tcPr>
            <w:tcW w:w="6735" w:type="dxa"/>
          </w:tcPr>
          <w:p w14:paraId="3D5E717A" w14:textId="77777777" w:rsidR="005F4833" w:rsidRDefault="00FE36F3">
            <w:pPr>
              <w:spacing w:before="60" w:after="60"/>
              <w:contextualSpacing w:val="0"/>
            </w:pPr>
            <w:r>
              <w:t>means file transfer protocol, a standard protocol for transmitting files between computers on a network.</w:t>
            </w:r>
          </w:p>
        </w:tc>
      </w:tr>
    </w:tbl>
    <w:p w14:paraId="4DAB766D"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2811A491" w14:textId="77777777">
        <w:tblPrEx>
          <w:tblCellMar>
            <w:top w:w="0" w:type="dxa"/>
            <w:bottom w:w="0" w:type="dxa"/>
            <w:right w:w="0" w:type="dxa"/>
          </w:tblCellMar>
        </w:tblPrEx>
        <w:tc>
          <w:tcPr>
            <w:tcW w:w="3169" w:type="dxa"/>
          </w:tcPr>
          <w:p w14:paraId="45EB1108" w14:textId="77777777" w:rsidR="005F4833" w:rsidRDefault="00FE36F3">
            <w:pPr>
              <w:spacing w:before="60" w:after="60"/>
              <w:contextualSpacing w:val="0"/>
            </w:pPr>
            <w:r>
              <w:rPr>
                <w:b/>
              </w:rPr>
              <w:t>FTPS</w:t>
            </w:r>
          </w:p>
        </w:tc>
        <w:tc>
          <w:tcPr>
            <w:tcW w:w="6735" w:type="dxa"/>
          </w:tcPr>
          <w:p w14:paraId="65F94D26" w14:textId="77777777" w:rsidR="005F4833" w:rsidRDefault="00FE36F3">
            <w:pPr>
              <w:spacing w:before="60" w:after="60"/>
              <w:contextualSpacing w:val="0"/>
            </w:pPr>
            <w:r>
              <w:t>means FTP with Transport Layer Security.</w:t>
            </w:r>
          </w:p>
        </w:tc>
      </w:tr>
    </w:tbl>
    <w:p w14:paraId="47E30885"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49C65FBF" w14:textId="77777777">
        <w:tblPrEx>
          <w:tblCellMar>
            <w:top w:w="0" w:type="dxa"/>
            <w:bottom w:w="0" w:type="dxa"/>
            <w:right w:w="0" w:type="dxa"/>
          </w:tblCellMar>
        </w:tblPrEx>
        <w:tc>
          <w:tcPr>
            <w:tcW w:w="3169" w:type="dxa"/>
          </w:tcPr>
          <w:p w14:paraId="6BCAB8D8" w14:textId="77777777" w:rsidR="005F4833" w:rsidRDefault="00FE36F3">
            <w:pPr>
              <w:spacing w:before="60" w:after="60"/>
              <w:contextualSpacing w:val="0"/>
            </w:pPr>
            <w:r>
              <w:rPr>
                <w:b/>
              </w:rPr>
              <w:t>Gas Registration Data Provider</w:t>
            </w:r>
          </w:p>
        </w:tc>
        <w:tc>
          <w:tcPr>
            <w:tcW w:w="6735" w:type="dxa"/>
          </w:tcPr>
          <w:p w14:paraId="5B223133" w14:textId="77777777" w:rsidR="005F4833" w:rsidRDefault="00FE36F3">
            <w:pPr>
              <w:spacing w:before="60" w:after="60"/>
              <w:contextualSpacing w:val="0"/>
            </w:pPr>
            <w:r>
              <w:t>means a Registration Data Provider appointed by a Gas Network Party.</w:t>
            </w:r>
          </w:p>
        </w:tc>
      </w:tr>
    </w:tbl>
    <w:p w14:paraId="5A5403A4"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192F7CCF" w14:textId="77777777">
        <w:tblPrEx>
          <w:tblCellMar>
            <w:top w:w="0" w:type="dxa"/>
            <w:bottom w:w="0" w:type="dxa"/>
            <w:right w:w="0" w:type="dxa"/>
          </w:tblCellMar>
        </w:tblPrEx>
        <w:tc>
          <w:tcPr>
            <w:tcW w:w="3169" w:type="dxa"/>
          </w:tcPr>
          <w:p w14:paraId="641CA1F0" w14:textId="77777777" w:rsidR="005F4833" w:rsidRDefault="00FE36F3">
            <w:pPr>
              <w:spacing w:before="60" w:after="60"/>
              <w:contextualSpacing w:val="0"/>
            </w:pPr>
            <w:r>
              <w:rPr>
                <w:b/>
              </w:rPr>
              <w:t>Internet Protocol (or IP)</w:t>
            </w:r>
          </w:p>
        </w:tc>
        <w:tc>
          <w:tcPr>
            <w:tcW w:w="6735" w:type="dxa"/>
          </w:tcPr>
          <w:p w14:paraId="397D5B97" w14:textId="77777777" w:rsidR="005F4833" w:rsidRDefault="00FE36F3">
            <w:pPr>
              <w:spacing w:before="60" w:after="60"/>
              <w:contextualSpacing w:val="0"/>
            </w:pPr>
            <w:r>
              <w:t>means the commonly used communications protocol enabling the delivery of data packets based on the IP addresses in the packet headers, used in establishing internet communications.</w:t>
            </w:r>
          </w:p>
        </w:tc>
      </w:tr>
    </w:tbl>
    <w:p w14:paraId="4DD3D994"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1BB9A38E" w14:textId="77777777">
        <w:tblPrEx>
          <w:tblCellMar>
            <w:top w:w="0" w:type="dxa"/>
            <w:bottom w:w="0" w:type="dxa"/>
            <w:right w:w="0" w:type="dxa"/>
          </w:tblCellMar>
        </w:tblPrEx>
        <w:tc>
          <w:tcPr>
            <w:tcW w:w="3169" w:type="dxa"/>
          </w:tcPr>
          <w:p w14:paraId="534EEE70" w14:textId="77777777" w:rsidR="005F4833" w:rsidRDefault="00FE36F3">
            <w:pPr>
              <w:spacing w:before="60" w:after="60"/>
              <w:contextualSpacing w:val="0"/>
            </w:pPr>
            <w:r>
              <w:rPr>
                <w:b/>
              </w:rPr>
              <w:t>Issuer</w:t>
            </w:r>
          </w:p>
        </w:tc>
        <w:tc>
          <w:tcPr>
            <w:tcW w:w="6735" w:type="dxa"/>
          </w:tcPr>
          <w:p w14:paraId="161E1934" w14:textId="77777777" w:rsidR="005F4833" w:rsidRDefault="00FE36F3">
            <w:pPr>
              <w:spacing w:before="60" w:after="60"/>
              <w:contextualSpacing w:val="0"/>
            </w:pPr>
            <w:r>
              <w:t>has the meaning given to that term in the DCCKI Interface Design Specification.</w:t>
            </w:r>
          </w:p>
        </w:tc>
      </w:tr>
    </w:tbl>
    <w:p w14:paraId="3BC432E3"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6F962824" w14:textId="77777777">
        <w:tblPrEx>
          <w:tblCellMar>
            <w:top w:w="0" w:type="dxa"/>
            <w:bottom w:w="0" w:type="dxa"/>
            <w:right w:w="0" w:type="dxa"/>
          </w:tblCellMar>
        </w:tblPrEx>
        <w:tc>
          <w:tcPr>
            <w:tcW w:w="3169" w:type="dxa"/>
          </w:tcPr>
          <w:p w14:paraId="70E1000F" w14:textId="77777777" w:rsidR="005F4833" w:rsidRDefault="00FE36F3">
            <w:pPr>
              <w:spacing w:before="60" w:after="60"/>
              <w:contextualSpacing w:val="0"/>
            </w:pPr>
            <w:r>
              <w:rPr>
                <w:b/>
              </w:rPr>
              <w:t>Network Address Translation</w:t>
            </w:r>
          </w:p>
        </w:tc>
        <w:tc>
          <w:tcPr>
            <w:tcW w:w="6735" w:type="dxa"/>
          </w:tcPr>
          <w:p w14:paraId="02CC383D" w14:textId="77777777" w:rsidR="005F4833" w:rsidRDefault="00FE36F3">
            <w:pPr>
              <w:spacing w:before="60" w:after="60"/>
              <w:contextualSpacing w:val="0"/>
            </w:pPr>
            <w:r>
              <w:t>means the standard methodology of remapping one IP address space into another by modifying network address information in Internet Protocol (IP) h</w:t>
            </w:r>
            <w:r>
              <w:t>eaders while they are in transit across a traffic routing device.</w:t>
            </w:r>
          </w:p>
        </w:tc>
      </w:tr>
    </w:tbl>
    <w:p w14:paraId="6E8EDED2"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0791E71E" w14:textId="77777777">
        <w:tblPrEx>
          <w:tblCellMar>
            <w:top w:w="0" w:type="dxa"/>
            <w:bottom w:w="0" w:type="dxa"/>
            <w:right w:w="0" w:type="dxa"/>
          </w:tblCellMar>
        </w:tblPrEx>
        <w:tc>
          <w:tcPr>
            <w:tcW w:w="3169" w:type="dxa"/>
          </w:tcPr>
          <w:p w14:paraId="7A0704DD" w14:textId="77777777" w:rsidR="005F4833" w:rsidRDefault="00FE36F3">
            <w:pPr>
              <w:spacing w:before="60" w:after="60"/>
              <w:contextualSpacing w:val="0"/>
            </w:pPr>
            <w:r>
              <w:rPr>
                <w:b/>
              </w:rPr>
              <w:t>Policy Enforcement Point (or PEP)</w:t>
            </w:r>
          </w:p>
        </w:tc>
        <w:tc>
          <w:tcPr>
            <w:tcW w:w="6735" w:type="dxa"/>
          </w:tcPr>
          <w:p w14:paraId="7A5285BF" w14:textId="77777777" w:rsidR="005F4833" w:rsidRDefault="00FE36F3">
            <w:pPr>
              <w:spacing w:before="60" w:after="60"/>
              <w:contextualSpacing w:val="0"/>
            </w:pPr>
            <w:r>
              <w:t>a logical entity that enforces policies for admission control and policy decisions in response to a request for access. It is the logical boundary between</w:t>
            </w:r>
            <w:r>
              <w:t xml:space="preserve"> the DCC Systems and connecting systems, namely User Systems and RDP Systems. The PEP ensures that:</w:t>
            </w:r>
          </w:p>
          <w:p w14:paraId="4AE1ED24" w14:textId="77777777" w:rsidR="005F4833" w:rsidRDefault="00FE36F3">
            <w:pPr>
              <w:numPr>
                <w:ilvl w:val="0"/>
                <w:numId w:val="6"/>
              </w:numPr>
              <w:spacing w:before="60" w:after="60"/>
              <w:ind w:left="600"/>
              <w:contextualSpacing w:val="0"/>
            </w:pPr>
            <w:r>
              <w:t>the policies in the applicable Code of Connection relevant to the applicable party are being enforced;</w:t>
            </w:r>
          </w:p>
          <w:p w14:paraId="5853688D" w14:textId="77777777" w:rsidR="005F4833" w:rsidRDefault="00FE36F3">
            <w:pPr>
              <w:numPr>
                <w:ilvl w:val="0"/>
                <w:numId w:val="6"/>
              </w:numPr>
              <w:spacing w:before="60" w:after="60"/>
              <w:ind w:left="600"/>
              <w:contextualSpacing w:val="0"/>
            </w:pPr>
            <w:r>
              <w:t>there is appropriate separation of the DCC Systems fr</w:t>
            </w:r>
            <w:r>
              <w:t>om the connecting systems of the applicable party; and</w:t>
            </w:r>
          </w:p>
          <w:p w14:paraId="12DEC756" w14:textId="77777777" w:rsidR="005F4833" w:rsidRDefault="00FE36F3">
            <w:pPr>
              <w:numPr>
                <w:ilvl w:val="0"/>
                <w:numId w:val="6"/>
              </w:numPr>
              <w:spacing w:before="60" w:after="60"/>
              <w:ind w:left="600"/>
              <w:contextualSpacing w:val="0"/>
            </w:pPr>
            <w:r>
              <w:t>all the connections to the User Systems, RDP Systems, or DCC Systems are compliant with the same applicable Code of Connection .</w:t>
            </w:r>
          </w:p>
        </w:tc>
      </w:tr>
    </w:tbl>
    <w:p w14:paraId="035C1835"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307B307C" w14:textId="77777777">
        <w:tblPrEx>
          <w:tblCellMar>
            <w:top w:w="0" w:type="dxa"/>
            <w:bottom w:w="0" w:type="dxa"/>
            <w:right w:w="0" w:type="dxa"/>
          </w:tblCellMar>
        </w:tblPrEx>
        <w:tc>
          <w:tcPr>
            <w:tcW w:w="3169" w:type="dxa"/>
          </w:tcPr>
          <w:p w14:paraId="7F196678" w14:textId="77777777" w:rsidR="005F4833" w:rsidRDefault="00FE36F3">
            <w:pPr>
              <w:spacing w:before="60" w:after="60"/>
              <w:contextualSpacing w:val="0"/>
            </w:pPr>
            <w:r>
              <w:rPr>
                <w:b/>
              </w:rPr>
              <w:t>Registration Data File</w:t>
            </w:r>
          </w:p>
        </w:tc>
        <w:tc>
          <w:tcPr>
            <w:tcW w:w="6735" w:type="dxa"/>
          </w:tcPr>
          <w:p w14:paraId="0C7CF2CC" w14:textId="77777777" w:rsidR="005F4833" w:rsidRDefault="00FE36F3">
            <w:pPr>
              <w:spacing w:before="60" w:after="60"/>
              <w:contextualSpacing w:val="0"/>
            </w:pPr>
            <w:r>
              <w:t>means the file or files containing Registration</w:t>
            </w:r>
            <w:r>
              <w:t xml:space="preserve"> Data for one or more Network Parties, produced by (or on behalf of) each Network Party and transferred to the DCC detailing the Registration Data for that Network Party pursuant to Section E2 of the Code.</w:t>
            </w:r>
          </w:p>
        </w:tc>
      </w:tr>
    </w:tbl>
    <w:p w14:paraId="00FFDD9E"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6255A620" w14:textId="77777777">
        <w:tblPrEx>
          <w:tblCellMar>
            <w:top w:w="0" w:type="dxa"/>
            <w:bottom w:w="0" w:type="dxa"/>
            <w:right w:w="0" w:type="dxa"/>
          </w:tblCellMar>
        </w:tblPrEx>
        <w:tc>
          <w:tcPr>
            <w:tcW w:w="3169" w:type="dxa"/>
          </w:tcPr>
          <w:p w14:paraId="72E59E55" w14:textId="77777777" w:rsidR="005F4833" w:rsidRDefault="00FE36F3">
            <w:pPr>
              <w:spacing w:before="60" w:after="60"/>
              <w:contextualSpacing w:val="0"/>
            </w:pPr>
            <w:r>
              <w:rPr>
                <w:b/>
              </w:rPr>
              <w:t>Registration Data Refresh File</w:t>
            </w:r>
          </w:p>
        </w:tc>
        <w:tc>
          <w:tcPr>
            <w:tcW w:w="6735" w:type="dxa"/>
          </w:tcPr>
          <w:p w14:paraId="6DF81BF6" w14:textId="77777777" w:rsidR="005F4833" w:rsidRDefault="00FE36F3">
            <w:pPr>
              <w:spacing w:before="60" w:after="60"/>
              <w:contextualSpacing w:val="0"/>
            </w:pPr>
            <w:r>
              <w:t>means the Registration Data File containing Registration Data for a subset or full set of MPANs or Supply Meter Points.</w:t>
            </w:r>
          </w:p>
        </w:tc>
      </w:tr>
    </w:tbl>
    <w:p w14:paraId="0AD2F9E9"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3538E65D" w14:textId="77777777">
        <w:tblPrEx>
          <w:tblCellMar>
            <w:top w:w="0" w:type="dxa"/>
            <w:bottom w:w="0" w:type="dxa"/>
            <w:right w:w="0" w:type="dxa"/>
          </w:tblCellMar>
        </w:tblPrEx>
        <w:tc>
          <w:tcPr>
            <w:tcW w:w="3169" w:type="dxa"/>
          </w:tcPr>
          <w:p w14:paraId="5ACA22C7" w14:textId="77777777" w:rsidR="005F4833" w:rsidRDefault="00FE36F3">
            <w:pPr>
              <w:spacing w:before="60" w:after="60"/>
              <w:contextualSpacing w:val="0"/>
            </w:pPr>
            <w:r>
              <w:rPr>
                <w:b/>
              </w:rPr>
              <w:t>Registration Data Update File</w:t>
            </w:r>
          </w:p>
        </w:tc>
        <w:tc>
          <w:tcPr>
            <w:tcW w:w="6735" w:type="dxa"/>
          </w:tcPr>
          <w:p w14:paraId="17A522E8" w14:textId="77777777" w:rsidR="005F4833" w:rsidRDefault="00FE36F3">
            <w:pPr>
              <w:spacing w:before="60" w:after="60"/>
              <w:contextualSpacing w:val="0"/>
            </w:pPr>
            <w:r>
              <w:t>means the Registration Data File sent periodically that records changes to Registration Data.</w:t>
            </w:r>
          </w:p>
        </w:tc>
      </w:tr>
    </w:tbl>
    <w:p w14:paraId="62EA4D95"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5823F68E" w14:textId="77777777">
        <w:tblPrEx>
          <w:tblCellMar>
            <w:top w:w="0" w:type="dxa"/>
            <w:bottom w:w="0" w:type="dxa"/>
            <w:right w:w="0" w:type="dxa"/>
          </w:tblCellMar>
        </w:tblPrEx>
        <w:tc>
          <w:tcPr>
            <w:tcW w:w="3169" w:type="dxa"/>
          </w:tcPr>
          <w:p w14:paraId="51AF3820" w14:textId="77777777" w:rsidR="005F4833" w:rsidRDefault="00FE36F3">
            <w:pPr>
              <w:spacing w:before="60" w:after="60"/>
              <w:contextualSpacing w:val="0"/>
            </w:pPr>
            <w:r>
              <w:rPr>
                <w:b/>
              </w:rPr>
              <w:t>Response</w:t>
            </w:r>
            <w:r>
              <w:rPr>
                <w:b/>
              </w:rPr>
              <w:t xml:space="preserve"> File</w:t>
            </w:r>
          </w:p>
        </w:tc>
        <w:tc>
          <w:tcPr>
            <w:tcW w:w="6735" w:type="dxa"/>
          </w:tcPr>
          <w:p w14:paraId="4A090C26" w14:textId="77777777" w:rsidR="005F4833" w:rsidRDefault="00FE36F3">
            <w:pPr>
              <w:spacing w:before="60" w:after="60"/>
              <w:contextualSpacing w:val="0"/>
            </w:pPr>
            <w:r>
              <w:t>means a file produced whilst processing a DCC Status File. For each record in the file being processed, the Response File contains either an acknowledgement that the record has been processed successfully or in the case of a failure in processing the</w:t>
            </w:r>
            <w:r>
              <w:t xml:space="preserve"> record, the validation errors found.</w:t>
            </w:r>
          </w:p>
        </w:tc>
      </w:tr>
    </w:tbl>
    <w:p w14:paraId="76B67CE0"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6DFF39D5" w14:textId="77777777">
        <w:tblPrEx>
          <w:tblCellMar>
            <w:top w:w="0" w:type="dxa"/>
            <w:bottom w:w="0" w:type="dxa"/>
            <w:right w:w="0" w:type="dxa"/>
          </w:tblCellMar>
        </w:tblPrEx>
        <w:tc>
          <w:tcPr>
            <w:tcW w:w="3169" w:type="dxa"/>
          </w:tcPr>
          <w:p w14:paraId="51E18EAA" w14:textId="77777777" w:rsidR="005F4833" w:rsidRDefault="00FE36F3">
            <w:pPr>
              <w:spacing w:before="60" w:after="60"/>
              <w:contextualSpacing w:val="0"/>
            </w:pPr>
            <w:r>
              <w:rPr>
                <w:b/>
              </w:rPr>
              <w:t>Supported Version</w:t>
            </w:r>
          </w:p>
        </w:tc>
        <w:tc>
          <w:tcPr>
            <w:tcW w:w="6735" w:type="dxa"/>
          </w:tcPr>
          <w:p w14:paraId="552B022C" w14:textId="77777777" w:rsidR="005F4833" w:rsidRDefault="00FE36F3">
            <w:pPr>
              <w:spacing w:before="60" w:after="60"/>
              <w:contextualSpacing w:val="0"/>
            </w:pPr>
            <w:r>
              <w:t>means the latest version of the Energy Market Data Specification data flow that the DCC supports for use with the Registration Data Interface as listed and as updated from time to time on the Websit</w:t>
            </w:r>
            <w:r>
              <w:t>e.</w:t>
            </w:r>
          </w:p>
        </w:tc>
      </w:tr>
    </w:tbl>
    <w:p w14:paraId="735A9723" w14:textId="77777777" w:rsidR="005F4833" w:rsidRDefault="005F4833"/>
    <w:tbl>
      <w:tblPr>
        <w:tblStyle w:val="CMTabletable--borders"/>
        <w:tblW w:w="9905" w:type="dxa"/>
        <w:tblInd w:w="43" w:type="dxa"/>
        <w:tblCellMar>
          <w:top w:w="0" w:type="dxa"/>
          <w:bottom w:w="0" w:type="dxa"/>
          <w:right w:w="0" w:type="dxa"/>
        </w:tblCellMar>
        <w:tblLook w:val="04A0" w:firstRow="1" w:lastRow="0" w:firstColumn="1" w:lastColumn="0" w:noHBand="0" w:noVBand="1"/>
      </w:tblPr>
      <w:tblGrid>
        <w:gridCol w:w="3169"/>
        <w:gridCol w:w="6736"/>
      </w:tblGrid>
      <w:tr w:rsidR="005F4833" w14:paraId="09EF96CD" w14:textId="77777777">
        <w:tblPrEx>
          <w:tblCellMar>
            <w:top w:w="0" w:type="dxa"/>
            <w:bottom w:w="0" w:type="dxa"/>
            <w:right w:w="0" w:type="dxa"/>
          </w:tblCellMar>
        </w:tblPrEx>
        <w:tc>
          <w:tcPr>
            <w:tcW w:w="3169" w:type="dxa"/>
          </w:tcPr>
          <w:p w14:paraId="7565162B" w14:textId="77777777" w:rsidR="005F4833" w:rsidRDefault="00FE36F3">
            <w:pPr>
              <w:spacing w:before="60" w:after="60"/>
              <w:contextualSpacing w:val="0"/>
            </w:pPr>
            <w:r>
              <w:rPr>
                <w:b/>
              </w:rPr>
              <w:t>Transport Layer Security (or TLS)</w:t>
            </w:r>
          </w:p>
        </w:tc>
        <w:tc>
          <w:tcPr>
            <w:tcW w:w="6735" w:type="dxa"/>
          </w:tcPr>
          <w:p w14:paraId="42106496" w14:textId="77777777" w:rsidR="005F4833" w:rsidRDefault="00FE36F3">
            <w:pPr>
              <w:spacing w:before="60" w:after="60"/>
              <w:contextualSpacing w:val="0"/>
            </w:pPr>
            <w:r>
              <w:t>means a protocol that provides for the privacy and integrity of data transferred between communicating applications and their users.</w:t>
            </w:r>
          </w:p>
        </w:tc>
      </w:tr>
    </w:tbl>
    <w:p w14:paraId="4778F4D0" w14:textId="77777777" w:rsidR="005F4833" w:rsidRDefault="00FE36F3">
      <w:pPr>
        <w:pStyle w:val="Heading2"/>
        <w:numPr>
          <w:ilvl w:val="0"/>
          <w:numId w:val="7"/>
        </w:numPr>
        <w:ind w:left="600"/>
        <w:contextualSpacing w:val="0"/>
      </w:pPr>
      <w:r>
        <w:t>INTRODUCTION</w:t>
      </w:r>
    </w:p>
    <w:p w14:paraId="0654AE33" w14:textId="77777777" w:rsidR="005F4833" w:rsidRDefault="00FE36F3">
      <w:pPr>
        <w:pStyle w:val="Heading3"/>
        <w:ind w:left="300"/>
      </w:pPr>
      <w:r>
        <w:t>Document Purpose</w:t>
      </w:r>
    </w:p>
    <w:p w14:paraId="79AB9DCF" w14:textId="77777777" w:rsidR="005F4833" w:rsidRDefault="00FE36F3">
      <w:pPr>
        <w:numPr>
          <w:ilvl w:val="1"/>
          <w:numId w:val="7"/>
        </w:numPr>
        <w:ind w:left="900"/>
        <w:contextualSpacing w:val="0"/>
      </w:pPr>
      <w:r>
        <w:t>Pursuant to Section E2.8 (Registration Data Interface) of the Code, this document is the Registration Data Interface Specification.</w:t>
      </w:r>
    </w:p>
    <w:p w14:paraId="47D212BF" w14:textId="77777777" w:rsidR="005F4833" w:rsidRDefault="00FE36F3">
      <w:pPr>
        <w:pStyle w:val="Heading2"/>
        <w:numPr>
          <w:ilvl w:val="0"/>
          <w:numId w:val="7"/>
        </w:numPr>
        <w:ind w:left="600"/>
        <w:contextualSpacing w:val="0"/>
      </w:pPr>
      <w:r>
        <w:t>REGISTRATION DATA INTERFACE</w:t>
      </w:r>
    </w:p>
    <w:p w14:paraId="61260FAA" w14:textId="77777777" w:rsidR="005F4833" w:rsidRDefault="00FE36F3">
      <w:pPr>
        <w:pStyle w:val="Heading3"/>
        <w:ind w:left="300"/>
      </w:pPr>
      <w:r>
        <w:t>Establishment of the REGIS logical connection</w:t>
      </w:r>
    </w:p>
    <w:p w14:paraId="0C33C447" w14:textId="77777777" w:rsidR="005F4833" w:rsidRDefault="00FE36F3">
      <w:pPr>
        <w:numPr>
          <w:ilvl w:val="1"/>
          <w:numId w:val="7"/>
        </w:numPr>
        <w:ind w:left="900"/>
        <w:contextualSpacing w:val="0"/>
      </w:pPr>
      <w:r>
        <w:t>The DCC shall make the Registration Data Interface</w:t>
      </w:r>
      <w:r>
        <w:t xml:space="preserve"> available on an Internet Protocol version 4 (IPv4) address range.</w:t>
      </w:r>
    </w:p>
    <w:p w14:paraId="38FD9144" w14:textId="77777777" w:rsidR="005F4833" w:rsidRDefault="00FE36F3">
      <w:pPr>
        <w:numPr>
          <w:ilvl w:val="1"/>
          <w:numId w:val="7"/>
        </w:numPr>
        <w:ind w:left="900"/>
        <w:contextualSpacing w:val="0"/>
      </w:pPr>
      <w:r>
        <w:t>Each Registration Data Provider shall use Network Address Translation to remap their internal Internet Protocol addresses to the DCC provided Internet Protocol addresses at the Registration</w:t>
      </w:r>
      <w:r>
        <w:t xml:space="preserve"> Data Provider</w:t>
      </w:r>
      <w:r>
        <w:t>’</w:t>
      </w:r>
      <w:r>
        <w:t>s firewall prior to accessing the Registration Data Interface.</w:t>
      </w:r>
    </w:p>
    <w:p w14:paraId="72BA9D64" w14:textId="77777777" w:rsidR="005F4833" w:rsidRDefault="00FE36F3">
      <w:pPr>
        <w:numPr>
          <w:ilvl w:val="1"/>
          <w:numId w:val="7"/>
        </w:numPr>
        <w:ind w:left="900"/>
        <w:contextualSpacing w:val="0"/>
      </w:pPr>
      <w:r>
        <w:t xml:space="preserve">Each Registration Data Provider shall use Network Address Translation to remap incoming DCC traffic Internet Protocol addresses from the published Internet Protocol addresses at </w:t>
      </w:r>
      <w:r>
        <w:t>the Registration Data Provider</w:t>
      </w:r>
      <w:r>
        <w:t>’</w:t>
      </w:r>
      <w:r>
        <w:t>s firewall to the Internet Protocol addresses the Registration Data Provider has reserved within their subnet.</w:t>
      </w:r>
    </w:p>
    <w:p w14:paraId="7C34EE4D" w14:textId="77777777" w:rsidR="005F4833" w:rsidRDefault="00FE36F3">
      <w:pPr>
        <w:numPr>
          <w:ilvl w:val="1"/>
          <w:numId w:val="7"/>
        </w:numPr>
        <w:ind w:left="900"/>
        <w:contextualSpacing w:val="0"/>
      </w:pPr>
      <w:r>
        <w:t>The DCC shall specify a range of ports and the DCC and each Registration Data Provider shall configure these ports</w:t>
      </w:r>
      <w:r>
        <w:t xml:space="preserve"> to be open for the FTPS connection.</w:t>
      </w:r>
    </w:p>
    <w:p w14:paraId="15A6EC3F" w14:textId="77777777" w:rsidR="005F4833" w:rsidRDefault="00FE36F3">
      <w:pPr>
        <w:pStyle w:val="Heading3"/>
        <w:ind w:left="300"/>
      </w:pPr>
      <w:r>
        <w:t>File Exchange Mechanism</w:t>
      </w:r>
    </w:p>
    <w:p w14:paraId="3FC1F27F" w14:textId="53E561EF" w:rsidR="005F4833" w:rsidRDefault="00FE36F3">
      <w:pPr>
        <w:numPr>
          <w:ilvl w:val="1"/>
          <w:numId w:val="7"/>
        </w:numPr>
        <w:ind w:left="900"/>
        <w:contextualSpacing w:val="0"/>
      </w:pPr>
      <w:r>
        <w:t>The Registration Data Interface shall utilise FTPS</w:t>
      </w:r>
      <w:ins w:id="0" w:author="Joe Hehir" w:date="2021-10-06T15:47:00Z">
        <w:r w:rsidR="006C4315">
          <w:t xml:space="preserve"> </w:t>
        </w:r>
        <w:r w:rsidR="006C4315" w:rsidRPr="006C4315">
          <w:t>following the list of recommended tasks for implementing an information exchange stated in NIST SP 800-47 revision 1 Section 3.2.2</w:t>
        </w:r>
      </w:ins>
      <w:r>
        <w:t>.</w:t>
      </w:r>
    </w:p>
    <w:p w14:paraId="0E80C22A" w14:textId="77777777" w:rsidR="005F4833" w:rsidRDefault="00FE36F3">
      <w:pPr>
        <w:numPr>
          <w:ilvl w:val="1"/>
          <w:numId w:val="7"/>
        </w:numPr>
        <w:ind w:left="900"/>
        <w:contextualSpacing w:val="0"/>
      </w:pPr>
      <w:r>
        <w:lastRenderedPageBreak/>
        <w:t>The DCC and each Registration Data Provider shall implement FTP, in a standard format conforming to the following internet standards as defined</w:t>
      </w:r>
      <w:r>
        <w:t xml:space="preserve"> in the referenced Request for Comments (RFC) as published by the Internet Engineering Task Force (IETF) and the Internet Society:</w:t>
      </w:r>
    </w:p>
    <w:p w14:paraId="7CA5786E" w14:textId="77777777" w:rsidR="005F4833" w:rsidRDefault="00FE36F3">
      <w:pPr>
        <w:numPr>
          <w:ilvl w:val="2"/>
          <w:numId w:val="7"/>
        </w:numPr>
        <w:ind w:left="1200"/>
        <w:contextualSpacing w:val="0"/>
      </w:pPr>
      <w:r>
        <w:t>RFC 959 - FTP; and</w:t>
      </w:r>
    </w:p>
    <w:p w14:paraId="730A167C" w14:textId="77777777" w:rsidR="005F4833" w:rsidRDefault="00FE36F3">
      <w:pPr>
        <w:numPr>
          <w:ilvl w:val="2"/>
          <w:numId w:val="7"/>
        </w:numPr>
        <w:ind w:left="1200"/>
        <w:contextualSpacing w:val="0"/>
      </w:pPr>
      <w:r>
        <w:t xml:space="preserve">RFC 2228 </w:t>
      </w:r>
      <w:r>
        <w:t>–</w:t>
      </w:r>
      <w:r>
        <w:t xml:space="preserve"> FTP security extensions.</w:t>
      </w:r>
    </w:p>
    <w:p w14:paraId="650D7D12" w14:textId="77777777" w:rsidR="005F4833" w:rsidRDefault="00FE36F3">
      <w:pPr>
        <w:numPr>
          <w:ilvl w:val="1"/>
          <w:numId w:val="7"/>
        </w:numPr>
        <w:ind w:left="900"/>
        <w:contextualSpacing w:val="0"/>
      </w:pPr>
      <w:r>
        <w:t>The DCC and each Registration Data Provider shall secure the FTP sessi</w:t>
      </w:r>
      <w:r>
        <w:t>on using TLS, in a standard format conforming to the following internet standards as defined in the referenced RFC as published by the IETF and the Internet Society:</w:t>
      </w:r>
    </w:p>
    <w:p w14:paraId="5183F647" w14:textId="77777777" w:rsidR="005F4833" w:rsidRDefault="00FE36F3">
      <w:pPr>
        <w:numPr>
          <w:ilvl w:val="2"/>
          <w:numId w:val="7"/>
        </w:numPr>
        <w:ind w:left="1200"/>
        <w:contextualSpacing w:val="0"/>
      </w:pPr>
      <w:r>
        <w:t>RFC 4217 - Securing FTP with TLS; and</w:t>
      </w:r>
    </w:p>
    <w:p w14:paraId="4E8BDA5C" w14:textId="77777777" w:rsidR="005F4833" w:rsidRDefault="00FE36F3">
      <w:pPr>
        <w:numPr>
          <w:ilvl w:val="2"/>
          <w:numId w:val="7"/>
        </w:numPr>
        <w:ind w:left="1200"/>
        <w:contextualSpacing w:val="0"/>
      </w:pPr>
      <w:r>
        <w:t>RFC 5246 - TLS version 1.2.</w:t>
      </w:r>
    </w:p>
    <w:p w14:paraId="6644C9B8" w14:textId="77777777" w:rsidR="005F4833" w:rsidRDefault="00FE36F3">
      <w:pPr>
        <w:numPr>
          <w:ilvl w:val="1"/>
          <w:numId w:val="7"/>
        </w:numPr>
        <w:ind w:left="900"/>
        <w:contextualSpacing w:val="0"/>
      </w:pPr>
      <w:r>
        <w:t>In accordance with RFC 4</w:t>
      </w:r>
      <w:r>
        <w:t>217:</w:t>
      </w:r>
    </w:p>
    <w:p w14:paraId="77FB90ED" w14:textId="77777777" w:rsidR="005F4833" w:rsidRDefault="00FE36F3">
      <w:pPr>
        <w:numPr>
          <w:ilvl w:val="2"/>
          <w:numId w:val="7"/>
        </w:numPr>
        <w:ind w:left="1200"/>
        <w:contextualSpacing w:val="0"/>
      </w:pPr>
      <w:r>
        <w:t xml:space="preserve">each Registration Data Provider shall populate the </w:t>
      </w:r>
      <w:r>
        <w:t>“</w:t>
      </w:r>
      <w:r>
        <w:t>USER command</w:t>
      </w:r>
      <w:r>
        <w:t>”</w:t>
      </w:r>
      <w:r>
        <w:t xml:space="preserve"> (as defined in RFC 4217) with the RDP Signifier issued to it by the Panel, in lower case; and</w:t>
      </w:r>
    </w:p>
    <w:p w14:paraId="08F3C252" w14:textId="77777777" w:rsidR="005F4833" w:rsidRDefault="00FE36F3">
      <w:pPr>
        <w:numPr>
          <w:ilvl w:val="2"/>
          <w:numId w:val="7"/>
        </w:numPr>
        <w:ind w:left="1200"/>
        <w:contextualSpacing w:val="0"/>
      </w:pPr>
      <w:r>
        <w:t xml:space="preserve">the DCC shall populate the </w:t>
      </w:r>
      <w:r>
        <w:t>“</w:t>
      </w:r>
      <w:r>
        <w:t>USER command</w:t>
      </w:r>
      <w:r>
        <w:t>”</w:t>
      </w:r>
      <w:r>
        <w:t xml:space="preserve"> with the Party Signifier issued to it by the Pane</w:t>
      </w:r>
      <w:r>
        <w:t>l, in lower case.</w:t>
      </w:r>
    </w:p>
    <w:p w14:paraId="0A727EC3" w14:textId="77777777" w:rsidR="005F4833" w:rsidRDefault="00FE36F3">
      <w:pPr>
        <w:numPr>
          <w:ilvl w:val="1"/>
          <w:numId w:val="7"/>
        </w:numPr>
        <w:ind w:left="900"/>
        <w:contextualSpacing w:val="0"/>
      </w:pPr>
      <w:r>
        <w:t>The DCC and each Registration Data Provider shall ensure the session Transport Layer Security is achieved utilising:</w:t>
      </w:r>
    </w:p>
    <w:p w14:paraId="6575B071" w14:textId="77777777" w:rsidR="005F4833" w:rsidRDefault="00FE36F3">
      <w:pPr>
        <w:numPr>
          <w:ilvl w:val="2"/>
          <w:numId w:val="7"/>
        </w:numPr>
        <w:ind w:left="1200"/>
        <w:contextualSpacing w:val="0"/>
      </w:pPr>
      <w:r>
        <w:t>the cipher suite TLS_RSA_WITH_AES_128_GCM_SHA256 as catalogued and further defined by the Internet Assigned Numbers Autho</w:t>
      </w:r>
      <w:r>
        <w:t>rity within the Cipher Suite Registry; and</w:t>
      </w:r>
    </w:p>
    <w:p w14:paraId="6EFEC254" w14:textId="77777777" w:rsidR="005F4833" w:rsidRDefault="00FE36F3">
      <w:pPr>
        <w:numPr>
          <w:ilvl w:val="2"/>
          <w:numId w:val="7"/>
        </w:numPr>
        <w:ind w:left="1200"/>
        <w:contextualSpacing w:val="0"/>
      </w:pPr>
      <w:r>
        <w:t>DCCKI Certificates for mutual authentication.</w:t>
      </w:r>
    </w:p>
    <w:p w14:paraId="3E720435" w14:textId="77777777" w:rsidR="005F4833" w:rsidRDefault="00FE36F3">
      <w:pPr>
        <w:numPr>
          <w:ilvl w:val="1"/>
          <w:numId w:val="7"/>
        </w:numPr>
        <w:ind w:left="900"/>
        <w:contextualSpacing w:val="0"/>
      </w:pPr>
      <w:r>
        <w:t>The DCC and each Registration Data Provider shall ensure that the FTPS session is routed via the DCC's Policy Enforcement Point and the Policy Enforcement Point used b</w:t>
      </w:r>
      <w:r>
        <w:t>y the Registration Data Provider.</w:t>
      </w:r>
    </w:p>
    <w:p w14:paraId="37182A1D" w14:textId="77777777" w:rsidR="005F4833" w:rsidRDefault="00FE36F3">
      <w:pPr>
        <w:numPr>
          <w:ilvl w:val="1"/>
          <w:numId w:val="7"/>
        </w:numPr>
        <w:ind w:left="900"/>
        <w:contextualSpacing w:val="0"/>
      </w:pPr>
      <w:r>
        <w:t>When sending a Registration Data File or DCC Status File, the DCC and each Registration Data Provider shall follow steps (a) to (d) below, and when receiving a Registration Data File or DCC Status File the DCC and each Reg</w:t>
      </w:r>
      <w:r>
        <w:t>istration Data Provider shall follow steps (e) to (l) below:</w:t>
      </w:r>
    </w:p>
    <w:p w14:paraId="3514719A" w14:textId="77777777" w:rsidR="005F4833" w:rsidRDefault="00FE36F3">
      <w:pPr>
        <w:numPr>
          <w:ilvl w:val="2"/>
          <w:numId w:val="7"/>
        </w:numPr>
        <w:ind w:left="1200"/>
        <w:contextualSpacing w:val="0"/>
      </w:pPr>
      <w:r>
        <w:t>structure data files provided under Sections E2.1, E2.2 and E2.4 of the Code, in accordance with the structures defined in clauses 3.17, 3.18, 3.19, 3.26, 3.28 and 3.29 of this document and shall</w:t>
      </w:r>
      <w:r>
        <w:t xml:space="preserve"> include a unique reference number in accordance with clauses 3.11 and 3.22;</w:t>
      </w:r>
    </w:p>
    <w:p w14:paraId="6C56FD54" w14:textId="77777777" w:rsidR="005F4833" w:rsidRDefault="00FE36F3">
      <w:pPr>
        <w:numPr>
          <w:ilvl w:val="2"/>
          <w:numId w:val="7"/>
        </w:numPr>
        <w:ind w:left="1200"/>
        <w:contextualSpacing w:val="0"/>
      </w:pPr>
      <w:r>
        <w:t xml:space="preserve"> Digitally Sign the file in accordance with clause 2.13 of this document;</w:t>
      </w:r>
    </w:p>
    <w:p w14:paraId="60417E4B" w14:textId="77777777" w:rsidR="005F4833" w:rsidRDefault="00FE36F3">
      <w:pPr>
        <w:numPr>
          <w:ilvl w:val="2"/>
          <w:numId w:val="7"/>
        </w:numPr>
        <w:ind w:left="1200"/>
        <w:contextualSpacing w:val="0"/>
      </w:pPr>
      <w:r>
        <w:t>connect to the recipient</w:t>
      </w:r>
      <w:r>
        <w:t>’</w:t>
      </w:r>
      <w:r>
        <w:t>s FTPS server in accordance with clauses 2.7 to 2.9 of this document using a DCC Gateway Connection;</w:t>
      </w:r>
    </w:p>
    <w:p w14:paraId="4B96E9F9" w14:textId="77777777" w:rsidR="005F4833" w:rsidRDefault="00FE36F3">
      <w:pPr>
        <w:numPr>
          <w:ilvl w:val="2"/>
          <w:numId w:val="7"/>
        </w:numPr>
        <w:ind w:left="1200"/>
        <w:contextualSpacing w:val="0"/>
      </w:pPr>
      <w:r>
        <w:t>initiate the transfer of the file to the relevant delivery directory on the recipient</w:t>
      </w:r>
      <w:r>
        <w:t>’</w:t>
      </w:r>
      <w:r>
        <w:t xml:space="preserve">s FTPS server utilising FTP push mechanisms </w:t>
      </w:r>
      <w:r>
        <w:t>for all file exchanges;</w:t>
      </w:r>
    </w:p>
    <w:p w14:paraId="779AD06B" w14:textId="77777777" w:rsidR="005F4833" w:rsidRDefault="00FE36F3">
      <w:pPr>
        <w:numPr>
          <w:ilvl w:val="2"/>
          <w:numId w:val="7"/>
        </w:numPr>
        <w:ind w:left="1200"/>
        <w:contextualSpacing w:val="0"/>
      </w:pPr>
      <w:r>
        <w:t>authenticate the source of the file through verifying that the file has been Digitally Signed in accordance with clause 2.13 of this document, and validate the file structure against the structure as defined in clauses 3.17, 3.18, 3</w:t>
      </w:r>
      <w:r>
        <w:t>.19, 3.26, 3.28 and 3.29 of this document;</w:t>
      </w:r>
    </w:p>
    <w:p w14:paraId="093A8658" w14:textId="77777777" w:rsidR="005F4833" w:rsidRDefault="00FE36F3">
      <w:pPr>
        <w:numPr>
          <w:ilvl w:val="2"/>
          <w:numId w:val="7"/>
        </w:numPr>
        <w:ind w:left="1200"/>
        <w:contextualSpacing w:val="0"/>
      </w:pPr>
      <w:r>
        <w:t>raise an Incident in accordance with the Incident Management Policy, where the recipient is unable to authenticate the file pursuant to clause 2.17 of this document;</w:t>
      </w:r>
    </w:p>
    <w:p w14:paraId="25409FFC" w14:textId="77777777" w:rsidR="005F4833" w:rsidRDefault="00FE36F3">
      <w:pPr>
        <w:numPr>
          <w:ilvl w:val="2"/>
          <w:numId w:val="7"/>
        </w:numPr>
        <w:ind w:left="1200"/>
        <w:contextualSpacing w:val="0"/>
      </w:pPr>
      <w:r>
        <w:lastRenderedPageBreak/>
        <w:t>in the case of Electricity Registration Data Pr</w:t>
      </w:r>
      <w:r>
        <w:t>oviders only, raise an Incident in accordance with the Incident Management Policy, where the Electricity Registration Data Provider is unable to confirm that the file conforms with clause 3.17 of this document;</w:t>
      </w:r>
    </w:p>
    <w:p w14:paraId="3B463AFF" w14:textId="77777777" w:rsidR="005F4833" w:rsidRDefault="00FE36F3">
      <w:pPr>
        <w:numPr>
          <w:ilvl w:val="2"/>
          <w:numId w:val="7"/>
        </w:numPr>
        <w:ind w:left="1200"/>
        <w:contextualSpacing w:val="0"/>
      </w:pPr>
      <w:r>
        <w:t>in the case of Registration Data Providers on</w:t>
      </w:r>
      <w:r>
        <w:t>ly, generate a Response File as defined in clause 3.18(d) or 3.28(b) of this document, where the Registration Data Provider is unable to validate the file structure pursuant to clauses 3.19 or 3.29 of this document. The Registration Data Provider shall sen</w:t>
      </w:r>
      <w:r>
        <w:t>d the Response File to the DCC using the steps outlined in clauses 2.11(b) to (d) immediately above and on receipt of the Response File containing validation errors the DCC shall raise an Incident as defined in the Incident Management Policy;</w:t>
      </w:r>
    </w:p>
    <w:p w14:paraId="1052282C" w14:textId="77777777" w:rsidR="005F4833" w:rsidRDefault="00FE36F3">
      <w:pPr>
        <w:numPr>
          <w:ilvl w:val="2"/>
          <w:numId w:val="7"/>
        </w:numPr>
        <w:ind w:left="1200"/>
        <w:contextualSpacing w:val="0"/>
      </w:pPr>
      <w:r>
        <w:t>in the case o</w:t>
      </w:r>
      <w:r>
        <w:t>f the DCC only, raise an Incident in accordance with the Incident Management Policy, where the DCC is unable to validate the file structure pursuant to clause 2.11(e) of this document;</w:t>
      </w:r>
    </w:p>
    <w:p w14:paraId="3ADBEA2A" w14:textId="77777777" w:rsidR="005F4833" w:rsidRDefault="00FE36F3">
      <w:pPr>
        <w:numPr>
          <w:ilvl w:val="2"/>
          <w:numId w:val="7"/>
        </w:numPr>
        <w:ind w:left="1200"/>
        <w:contextualSpacing w:val="0"/>
      </w:pPr>
      <w:r>
        <w:t>process each record within the file and perform record level validation, where the Registration Data Provider or DCC is able to successfully authenticate and validate the file pursuant to clause 2.11(e) of this document;</w:t>
      </w:r>
    </w:p>
    <w:p w14:paraId="21B3205B" w14:textId="77777777" w:rsidR="005F4833" w:rsidRDefault="00FE36F3">
      <w:pPr>
        <w:numPr>
          <w:ilvl w:val="2"/>
          <w:numId w:val="7"/>
        </w:numPr>
        <w:ind w:left="1200"/>
        <w:contextualSpacing w:val="0"/>
      </w:pPr>
      <w:r>
        <w:t>in the case of Registration Data Pr</w:t>
      </w:r>
      <w:r>
        <w:t xml:space="preserve">oviders only, generate a Response File as defined in clauses 3.18(d) and 3.28(b) of this document, where the Registration Data Provider is unable to successfully validate and process each record within the file pursuant to clause 2.11(j) of this document. </w:t>
      </w:r>
      <w:r>
        <w:t>The Registration Data Provider shall send the Response File to the DCC using the steps outlined in clauses 2.11(b) to (d) and on receipt of the Response File containing validation errors the DCC shall raise an Incident in accordance with the Incident Manag</w:t>
      </w:r>
      <w:r>
        <w:t>ement Policy; and</w:t>
      </w:r>
    </w:p>
    <w:p w14:paraId="6FED0764" w14:textId="77777777" w:rsidR="005F4833" w:rsidRDefault="00FE36F3">
      <w:pPr>
        <w:numPr>
          <w:ilvl w:val="2"/>
          <w:numId w:val="7"/>
        </w:numPr>
        <w:ind w:left="1200"/>
        <w:contextualSpacing w:val="0"/>
      </w:pPr>
      <w:r>
        <w:t>in the case of the DCC only, raise an Incident in accordance with the Incident Management Policy, where the DCC is unable to successfully validate and process each record within the file pursuant to clause 2.11(j) of this document.</w:t>
      </w:r>
    </w:p>
    <w:p w14:paraId="73417A57" w14:textId="77777777" w:rsidR="005F4833" w:rsidRDefault="00FE36F3">
      <w:pPr>
        <w:pStyle w:val="Heading3"/>
        <w:ind w:left="300"/>
      </w:pPr>
      <w:r>
        <w:t>Securi</w:t>
      </w:r>
      <w:r>
        <w:t>ty Requirements</w:t>
      </w:r>
    </w:p>
    <w:p w14:paraId="31FF54EA" w14:textId="77777777" w:rsidR="005F4833" w:rsidRDefault="00FE36F3">
      <w:pPr>
        <w:numPr>
          <w:ilvl w:val="1"/>
          <w:numId w:val="7"/>
        </w:numPr>
        <w:ind w:left="900"/>
        <w:contextualSpacing w:val="0"/>
      </w:pPr>
      <w:r>
        <w:t>The DCC shall allocate to each Registration Data Provider a separate directory within its FTPS server and permit access only to write files and obtain directory listings within their assigned directory, and not to read, modify or delete fil</w:t>
      </w:r>
      <w:r>
        <w:t>es.</w:t>
      </w:r>
    </w:p>
    <w:p w14:paraId="2B6971D8" w14:textId="77777777" w:rsidR="005F4833" w:rsidRDefault="00FE36F3">
      <w:pPr>
        <w:numPr>
          <w:ilvl w:val="1"/>
          <w:numId w:val="7"/>
        </w:numPr>
        <w:ind w:left="900"/>
        <w:contextualSpacing w:val="0"/>
      </w:pPr>
      <w:r>
        <w:t>The DCC and each Registration Data Provider shall Digitally Sign each file sent via the Registration Data Interface with a Private Key; for the Registration Data Provider this Private Key shall be associated with an SMKI Organisation Certificate issued</w:t>
      </w:r>
      <w:r>
        <w:t xml:space="preserve"> to the Registration Data Provider.</w:t>
      </w:r>
    </w:p>
    <w:p w14:paraId="07414756" w14:textId="77777777" w:rsidR="005F4833" w:rsidRDefault="00FE36F3">
      <w:pPr>
        <w:numPr>
          <w:ilvl w:val="1"/>
          <w:numId w:val="7"/>
        </w:numPr>
        <w:ind w:left="900"/>
        <w:contextualSpacing w:val="0"/>
      </w:pPr>
      <w:r>
        <w:t>The DCC and each Registration Data Provider shall ensure that the Digital Signature shall:</w:t>
      </w:r>
    </w:p>
    <w:p w14:paraId="6E5A55E0" w14:textId="77777777" w:rsidR="005F4833" w:rsidRDefault="00FE36F3">
      <w:pPr>
        <w:numPr>
          <w:ilvl w:val="0"/>
          <w:numId w:val="8"/>
        </w:numPr>
        <w:ind w:left="1200"/>
        <w:contextualSpacing w:val="0"/>
      </w:pPr>
      <w:r>
        <w:t xml:space="preserve">use, as the digital signature technique, Elliptic Curve Digital Signature Algorithm (ECDSA) (as specified in Federal Information </w:t>
      </w:r>
      <w:r>
        <w:t>Processing Standards Publications (FIPS PUB) 186-4) in combination with the curve P-256 (as specified in FIPS PUB 186-4 at Section D.1.2.3) and SHA-256 as the hash function;</w:t>
      </w:r>
    </w:p>
    <w:p w14:paraId="1A9D75F4" w14:textId="77777777" w:rsidR="005F4833" w:rsidRDefault="00FE36F3">
      <w:pPr>
        <w:numPr>
          <w:ilvl w:val="0"/>
          <w:numId w:val="8"/>
        </w:numPr>
        <w:ind w:left="1200"/>
        <w:contextualSpacing w:val="0"/>
      </w:pPr>
      <w:r>
        <w:t>be applied to the entirety of the file including header and trailer; and</w:t>
      </w:r>
    </w:p>
    <w:p w14:paraId="25C2C39F" w14:textId="77777777" w:rsidR="005F4833" w:rsidRDefault="00FE36F3">
      <w:pPr>
        <w:numPr>
          <w:ilvl w:val="0"/>
          <w:numId w:val="8"/>
        </w:numPr>
        <w:ind w:left="1200"/>
        <w:contextualSpacing w:val="0"/>
      </w:pPr>
      <w:r>
        <w:t>be conver</w:t>
      </w:r>
      <w:r>
        <w:t xml:space="preserve">ted to Base64 and appended within the file itself to the trailer with a preceding </w:t>
      </w:r>
      <w:r>
        <w:t>“</w:t>
      </w:r>
      <w:r>
        <w:t>,</w:t>
      </w:r>
      <w:r>
        <w:t>”</w:t>
      </w:r>
      <w:r>
        <w:t xml:space="preserve"> separator.</w:t>
      </w:r>
    </w:p>
    <w:p w14:paraId="3BD76428" w14:textId="77777777" w:rsidR="005F4833" w:rsidRDefault="00FE36F3">
      <w:pPr>
        <w:numPr>
          <w:ilvl w:val="1"/>
          <w:numId w:val="7"/>
        </w:numPr>
        <w:ind w:left="900"/>
        <w:contextualSpacing w:val="0"/>
      </w:pPr>
      <w:r>
        <w:t>Prior to Digitally Signing each file, the DCC and each Registration Data Provider shall append to the trailer of the file the Issuer, which shall be URL encode</w:t>
      </w:r>
      <w:r>
        <w:t xml:space="preserve">d (as specified in the IETF RFC 2253), and serial number of the SMKI Organisation Certificate with preceding </w:t>
      </w:r>
      <w:r>
        <w:t>“</w:t>
      </w:r>
      <w:r>
        <w:t>,</w:t>
      </w:r>
      <w:r>
        <w:t>”</w:t>
      </w:r>
      <w:r>
        <w:t xml:space="preserve"> separators.</w:t>
      </w:r>
    </w:p>
    <w:p w14:paraId="512A319D" w14:textId="77777777" w:rsidR="005F4833" w:rsidRDefault="00FE36F3">
      <w:pPr>
        <w:numPr>
          <w:ilvl w:val="1"/>
          <w:numId w:val="7"/>
        </w:numPr>
        <w:ind w:left="900"/>
        <w:contextualSpacing w:val="0"/>
      </w:pPr>
      <w:r>
        <w:t>The DCC and each Registration Data Provider may use the organisation identifier in the header of the file and the Issuer and serial</w:t>
      </w:r>
      <w:r>
        <w:t xml:space="preserve"> number in the trailer of the file to retrieve the appropriate public key.</w:t>
      </w:r>
    </w:p>
    <w:p w14:paraId="5ABE4121" w14:textId="77777777" w:rsidR="005F4833" w:rsidRDefault="00FE36F3">
      <w:pPr>
        <w:numPr>
          <w:ilvl w:val="1"/>
          <w:numId w:val="7"/>
        </w:numPr>
        <w:ind w:left="900"/>
        <w:contextualSpacing w:val="0"/>
      </w:pPr>
      <w:r>
        <w:lastRenderedPageBreak/>
        <w:t>The DCC and each Registration Data Provider shall Check Cryptographic Protection on a file using ECDSA (as specified in FIPS PUB 186-4) in combination with the curve P-256 (as speci</w:t>
      </w:r>
      <w:r>
        <w:t>fied in FIPS PUB 186-4 at Section D.1.2.3) and SHA-256 as the hash function, and Confirm Validity of the Certificate used to Check Cryptographic Protection.</w:t>
      </w:r>
    </w:p>
    <w:p w14:paraId="4FD57ACF" w14:textId="77777777" w:rsidR="005F4833" w:rsidRDefault="00FE36F3">
      <w:pPr>
        <w:numPr>
          <w:ilvl w:val="1"/>
          <w:numId w:val="7"/>
        </w:numPr>
        <w:ind w:left="900"/>
        <w:contextualSpacing w:val="0"/>
      </w:pPr>
      <w:r>
        <w:t>The DCC and each Registration Data Provider shall ensure that the Digital Signature calculation sha</w:t>
      </w:r>
      <w:r>
        <w:t>ll:</w:t>
      </w:r>
    </w:p>
    <w:p w14:paraId="4BD53FA6" w14:textId="77777777" w:rsidR="005F4833" w:rsidRDefault="00FE36F3">
      <w:pPr>
        <w:numPr>
          <w:ilvl w:val="2"/>
          <w:numId w:val="7"/>
        </w:numPr>
        <w:ind w:left="1200"/>
        <w:contextualSpacing w:val="0"/>
      </w:pPr>
      <w:r>
        <w:t>be performed on the entire file including header and trailer except the Digital Signature and preceding field separator appended to the trailer;</w:t>
      </w:r>
    </w:p>
    <w:p w14:paraId="4EF7A516" w14:textId="77777777" w:rsidR="005F4833" w:rsidRDefault="00FE36F3">
      <w:pPr>
        <w:numPr>
          <w:ilvl w:val="2"/>
          <w:numId w:val="7"/>
        </w:numPr>
        <w:ind w:left="1200"/>
        <w:contextualSpacing w:val="0"/>
      </w:pPr>
      <w:r>
        <w:t>ensure that all line termination characters read from the file, except any termination characters in the tr</w:t>
      </w:r>
      <w:r>
        <w:t>ailer, shall be normalised to 0x0A; and</w:t>
      </w:r>
    </w:p>
    <w:p w14:paraId="0D851868" w14:textId="77777777" w:rsidR="005F4833" w:rsidRDefault="00FE36F3">
      <w:pPr>
        <w:numPr>
          <w:ilvl w:val="2"/>
          <w:numId w:val="7"/>
        </w:numPr>
        <w:ind w:left="1200"/>
        <w:contextualSpacing w:val="0"/>
      </w:pPr>
      <w:r>
        <w:t>exclude any line termination characters in the trailer.</w:t>
      </w:r>
    </w:p>
    <w:p w14:paraId="46061856" w14:textId="77777777" w:rsidR="005F4833" w:rsidRDefault="00FE36F3">
      <w:pPr>
        <w:numPr>
          <w:ilvl w:val="1"/>
          <w:numId w:val="7"/>
        </w:numPr>
        <w:ind w:left="900"/>
        <w:contextualSpacing w:val="0"/>
      </w:pPr>
      <w:r>
        <w:t xml:space="preserve">Prior to verifying the Digital Signature, the DCC and each Registration Data Provider shall ensure that all line termination characters in the file, except the </w:t>
      </w:r>
      <w:r>
        <w:t>line termination characters in the trailer, shall be normalised to 0x0A.</w:t>
      </w:r>
    </w:p>
    <w:p w14:paraId="72E06AD0" w14:textId="77777777" w:rsidR="005F4833" w:rsidRDefault="00FE36F3">
      <w:pPr>
        <w:pStyle w:val="Heading3"/>
        <w:ind w:left="300"/>
      </w:pPr>
      <w:r>
        <w:t>Interface Error Handling</w:t>
      </w:r>
    </w:p>
    <w:p w14:paraId="266EAA05" w14:textId="77777777" w:rsidR="005F4833" w:rsidRDefault="00FE36F3">
      <w:pPr>
        <w:pStyle w:val="Heading4"/>
        <w:ind w:left="300"/>
      </w:pPr>
      <w:r>
        <w:t>Data files not being received when expected</w:t>
      </w:r>
    </w:p>
    <w:p w14:paraId="7E7D506A" w14:textId="77777777" w:rsidR="005F4833" w:rsidRDefault="00FE36F3">
      <w:pPr>
        <w:numPr>
          <w:ilvl w:val="1"/>
          <w:numId w:val="7"/>
        </w:numPr>
        <w:ind w:left="900"/>
        <w:contextualSpacing w:val="0"/>
      </w:pPr>
      <w:r>
        <w:t>Identification of an Anomalous Event:</w:t>
      </w:r>
    </w:p>
    <w:p w14:paraId="2882E11B" w14:textId="77777777" w:rsidR="005F4833" w:rsidRDefault="00FE36F3">
      <w:pPr>
        <w:numPr>
          <w:ilvl w:val="2"/>
          <w:numId w:val="7"/>
        </w:numPr>
        <w:ind w:left="1200"/>
        <w:contextualSpacing w:val="0"/>
      </w:pPr>
      <w:r>
        <w:t>the DCC shall perform a check to ensure that the Registration Data Update Files being sent by the Registration Data Provider are consistent with the schedules as described in Section E2.5 (Frequency of Data Exchanges); and</w:t>
      </w:r>
    </w:p>
    <w:p w14:paraId="4002802E" w14:textId="77777777" w:rsidR="005F4833" w:rsidRDefault="00FE36F3">
      <w:pPr>
        <w:numPr>
          <w:ilvl w:val="2"/>
          <w:numId w:val="7"/>
        </w:numPr>
        <w:ind w:left="1200"/>
        <w:contextualSpacing w:val="0"/>
      </w:pPr>
      <w:r>
        <w:t>in the event of the DCC or a Regi</w:t>
      </w:r>
      <w:r>
        <w:t>stration Data Provider identifying an exception to the agreed schedules, either organisation may raise an Incident in accordance with the Incident Management Policy.</w:t>
      </w:r>
    </w:p>
    <w:p w14:paraId="3AFC4778" w14:textId="77777777" w:rsidR="005F4833" w:rsidRDefault="00FE36F3">
      <w:pPr>
        <w:numPr>
          <w:ilvl w:val="1"/>
          <w:numId w:val="7"/>
        </w:numPr>
        <w:ind w:left="900"/>
        <w:contextualSpacing w:val="0"/>
      </w:pPr>
      <w:r>
        <w:t>Connection &amp; Transfer Failures:</w:t>
      </w:r>
    </w:p>
    <w:p w14:paraId="7B4E8980" w14:textId="77777777" w:rsidR="005F4833" w:rsidRDefault="00FE36F3">
      <w:pPr>
        <w:numPr>
          <w:ilvl w:val="2"/>
          <w:numId w:val="7"/>
        </w:numPr>
        <w:ind w:left="1200"/>
        <w:contextualSpacing w:val="0"/>
      </w:pPr>
      <w:r>
        <w:t>in the event of connection failures or file transfer failu</w:t>
      </w:r>
      <w:r>
        <w:t>res between the Registration Data Provider and the DCC, the originating organisation shall attempt to reconnect and/or resend the file on 3 further occasions at 5 minute intervals; and</w:t>
      </w:r>
    </w:p>
    <w:p w14:paraId="0EFDFB93" w14:textId="77777777" w:rsidR="005F4833" w:rsidRDefault="00FE36F3">
      <w:pPr>
        <w:numPr>
          <w:ilvl w:val="2"/>
          <w:numId w:val="7"/>
        </w:numPr>
        <w:ind w:left="1200"/>
        <w:contextualSpacing w:val="0"/>
      </w:pPr>
      <w:r>
        <w:t>if the DCC cannot establish a connection with the Registration Data Pro</w:t>
      </w:r>
      <w:r>
        <w:t>vider after such number of retries, the DCC shall raise an Incident in accordance with the Incident Management Policy; or</w:t>
      </w:r>
    </w:p>
    <w:p w14:paraId="40A8E47C" w14:textId="77777777" w:rsidR="005F4833" w:rsidRDefault="00FE36F3">
      <w:pPr>
        <w:numPr>
          <w:ilvl w:val="2"/>
          <w:numId w:val="7"/>
        </w:numPr>
        <w:ind w:left="1200"/>
        <w:contextualSpacing w:val="0"/>
      </w:pPr>
      <w:r>
        <w:t>if the Registration Data Provider fails to establish a connection with the DCC after such number of retries, the Registration Data Pro</w:t>
      </w:r>
      <w:r>
        <w:t>vider shall first confirm that the issue does not exist within their own environment and once this has been completed they may raise an Incident in accordance with the Incident Management Policy.</w:t>
      </w:r>
    </w:p>
    <w:p w14:paraId="2A5237B9" w14:textId="77777777" w:rsidR="005F4833" w:rsidRDefault="00FE36F3">
      <w:pPr>
        <w:numPr>
          <w:ilvl w:val="1"/>
          <w:numId w:val="7"/>
        </w:numPr>
        <w:ind w:left="900"/>
        <w:contextualSpacing w:val="0"/>
      </w:pPr>
      <w:r>
        <w:t>Authentication Failure:</w:t>
      </w:r>
    </w:p>
    <w:p w14:paraId="2F308368" w14:textId="77777777" w:rsidR="005F4833" w:rsidRDefault="00FE36F3">
      <w:pPr>
        <w:numPr>
          <w:ilvl w:val="2"/>
          <w:numId w:val="7"/>
        </w:numPr>
        <w:ind w:left="1200"/>
        <w:contextualSpacing w:val="0"/>
      </w:pPr>
      <w:r>
        <w:t>In the event of a transport authenti</w:t>
      </w:r>
      <w:r>
        <w:t>cation failure where the DCC is trying to send a DCC Status File to a Registration Data Provider, a transport authentication failure will result in no connection or transmission of Registration Data. In such circumstances, the DCC shall raise an Incident i</w:t>
      </w:r>
      <w:r>
        <w:t>n accordance with the Incident Management Policy; or</w:t>
      </w:r>
    </w:p>
    <w:p w14:paraId="732E0665" w14:textId="77777777" w:rsidR="005F4833" w:rsidRDefault="00FE36F3">
      <w:pPr>
        <w:numPr>
          <w:ilvl w:val="2"/>
          <w:numId w:val="7"/>
        </w:numPr>
        <w:ind w:left="1200"/>
        <w:contextualSpacing w:val="0"/>
      </w:pPr>
      <w:r>
        <w:t xml:space="preserve">In the event of a transport authentication failure where a Registration Data Provider is trying to send a file to the DCC, a transport authentication failure will result in no connection or transmission </w:t>
      </w:r>
      <w:r>
        <w:t>of Registration Data. In such circumstances the Registration Data Provider shall raise an Incident in accordance with the Incident Management Policy.</w:t>
      </w:r>
    </w:p>
    <w:p w14:paraId="47B833D2" w14:textId="77777777" w:rsidR="005F4833" w:rsidRDefault="00FE36F3">
      <w:pPr>
        <w:pStyle w:val="Heading4"/>
        <w:ind w:left="300"/>
      </w:pPr>
      <w:r>
        <w:lastRenderedPageBreak/>
        <w:t>Data files not conforming to the Registration Interface Specification</w:t>
      </w:r>
    </w:p>
    <w:p w14:paraId="00A8E51F" w14:textId="77777777" w:rsidR="005F4833" w:rsidRDefault="00FE36F3">
      <w:pPr>
        <w:numPr>
          <w:ilvl w:val="1"/>
          <w:numId w:val="7"/>
        </w:numPr>
        <w:ind w:left="900"/>
        <w:contextualSpacing w:val="0"/>
      </w:pPr>
      <w:r>
        <w:t>Identification of an Anomalous Event</w:t>
      </w:r>
      <w:r>
        <w:t>:</w:t>
      </w:r>
    </w:p>
    <w:p w14:paraId="6A6A83F7" w14:textId="77777777" w:rsidR="005F4833" w:rsidRDefault="00FE36F3">
      <w:pPr>
        <w:numPr>
          <w:ilvl w:val="2"/>
          <w:numId w:val="7"/>
        </w:numPr>
        <w:ind w:left="1200"/>
        <w:contextualSpacing w:val="0"/>
      </w:pPr>
      <w:r>
        <w:t>The DCC or Registration Data Provider shall perform a check of the conformity of files against the agreed standards set out in clause 3 of this Registration Data Interface Specification; or</w:t>
      </w:r>
    </w:p>
    <w:p w14:paraId="1355934B" w14:textId="77777777" w:rsidR="005F4833" w:rsidRDefault="00FE36F3">
      <w:pPr>
        <w:numPr>
          <w:ilvl w:val="2"/>
          <w:numId w:val="7"/>
        </w:numPr>
        <w:ind w:left="1200"/>
        <w:contextualSpacing w:val="0"/>
      </w:pPr>
      <w:r>
        <w:t>In the event of either the DCC or a Registration Data Provider b</w:t>
      </w:r>
      <w:r>
        <w:t>eing in receipt of a non-conforming file the respective organisation shall raise an Incident in accordance with the Incident Management Policy.</w:t>
      </w:r>
    </w:p>
    <w:p w14:paraId="55006D26" w14:textId="77777777" w:rsidR="005F4833" w:rsidRDefault="00FE36F3">
      <w:pPr>
        <w:numPr>
          <w:ilvl w:val="1"/>
          <w:numId w:val="7"/>
        </w:numPr>
        <w:ind w:left="900"/>
        <w:contextualSpacing w:val="0"/>
      </w:pPr>
      <w:r>
        <w:t>Validation Failure:</w:t>
      </w:r>
    </w:p>
    <w:p w14:paraId="0C6840E5" w14:textId="77777777" w:rsidR="005F4833" w:rsidRDefault="00FE36F3">
      <w:pPr>
        <w:numPr>
          <w:ilvl w:val="2"/>
          <w:numId w:val="7"/>
        </w:numPr>
        <w:ind w:left="1200"/>
        <w:contextualSpacing w:val="0"/>
      </w:pPr>
      <w:r>
        <w:t>where a validation failure is identified as a result of a Registration Data Provider file th</w:t>
      </w:r>
      <w:r>
        <w:t>at has been sent to the DCC, the DCC shall raise an Incident in accordance with the Incident Management Policy; or</w:t>
      </w:r>
    </w:p>
    <w:p w14:paraId="168E4EDC" w14:textId="77777777" w:rsidR="005F4833" w:rsidRDefault="00FE36F3">
      <w:pPr>
        <w:numPr>
          <w:ilvl w:val="2"/>
          <w:numId w:val="7"/>
        </w:numPr>
        <w:ind w:left="1200"/>
        <w:contextualSpacing w:val="0"/>
      </w:pPr>
      <w:r>
        <w:t>where a validation failure is identified as a result of a DCC file that has been sent to the Registration Data Provider, the Registration Dat</w:t>
      </w:r>
      <w:r>
        <w:t>a Provider shall raise an Incident in accordance with the Incident Management Policy.</w:t>
      </w:r>
    </w:p>
    <w:p w14:paraId="6C741434" w14:textId="77777777" w:rsidR="005F4833" w:rsidRDefault="00FE36F3">
      <w:pPr>
        <w:numPr>
          <w:ilvl w:val="1"/>
          <w:numId w:val="7"/>
        </w:numPr>
        <w:ind w:left="900"/>
        <w:contextualSpacing w:val="0"/>
      </w:pPr>
      <w:r>
        <w:t>Other Circumstances:</w:t>
      </w:r>
    </w:p>
    <w:p w14:paraId="3C37F744" w14:textId="77777777" w:rsidR="005F4833" w:rsidRDefault="00FE36F3">
      <w:pPr>
        <w:numPr>
          <w:ilvl w:val="2"/>
          <w:numId w:val="7"/>
        </w:numPr>
        <w:ind w:left="1200"/>
        <w:contextualSpacing w:val="0"/>
      </w:pPr>
      <w:r>
        <w:t>in the event of an Incident arising that is not covered by clauses 2.20 to 2.24 above, a Registration Data Provider shall review its business process</w:t>
      </w:r>
      <w:r>
        <w:t>es; and</w:t>
      </w:r>
    </w:p>
    <w:p w14:paraId="4A15C697" w14:textId="77777777" w:rsidR="005F4833" w:rsidRDefault="00FE36F3">
      <w:pPr>
        <w:numPr>
          <w:ilvl w:val="2"/>
          <w:numId w:val="7"/>
        </w:numPr>
        <w:ind w:left="1200"/>
        <w:contextualSpacing w:val="0"/>
      </w:pPr>
      <w:r>
        <w:t>following compliance with clause 2.24 2.24(a) above, and in the event a Registration Data Provider has reasonable grounds to expect the issue to reside within the DCC, the Registration Data Provider shall raise an Incident in accordance with the In</w:t>
      </w:r>
      <w:r>
        <w:t>cident Management Policy.</w:t>
      </w:r>
    </w:p>
    <w:p w14:paraId="4070755C" w14:textId="77777777" w:rsidR="005F4833" w:rsidRDefault="00FE36F3">
      <w:pPr>
        <w:pStyle w:val="Heading4"/>
        <w:ind w:left="300"/>
      </w:pPr>
      <w:r>
        <w:t>Notification of Delays</w:t>
      </w:r>
    </w:p>
    <w:p w14:paraId="3553107B" w14:textId="77777777" w:rsidR="005F4833" w:rsidRDefault="00FE36F3">
      <w:pPr>
        <w:numPr>
          <w:ilvl w:val="1"/>
          <w:numId w:val="7"/>
        </w:numPr>
        <w:ind w:left="900"/>
        <w:contextualSpacing w:val="0"/>
      </w:pPr>
      <w:r>
        <w:t>In the event that a Registration Data Provider has a planned or unplanned delay to a Registration Data File transfer, the Registration Data Provider shall raise an Incident in accordance with the Incident Ma</w:t>
      </w:r>
      <w:r>
        <w:t>nagement Policy.</w:t>
      </w:r>
    </w:p>
    <w:p w14:paraId="4EAC1227" w14:textId="77777777" w:rsidR="005F4833" w:rsidRDefault="00FE36F3">
      <w:pPr>
        <w:numPr>
          <w:ilvl w:val="1"/>
          <w:numId w:val="7"/>
        </w:numPr>
        <w:ind w:left="900"/>
        <w:contextualSpacing w:val="0"/>
      </w:pPr>
      <w:r>
        <w:t>In the event that the DCC has a planned or unplanned delay to a DCC Status File transfer, the DCC shall raise an Incident in accordance with the Incident Management Policy.</w:t>
      </w:r>
    </w:p>
    <w:p w14:paraId="3A414958" w14:textId="77777777" w:rsidR="005F4833" w:rsidRDefault="00FE36F3">
      <w:pPr>
        <w:pStyle w:val="Heading2"/>
        <w:numPr>
          <w:ilvl w:val="0"/>
          <w:numId w:val="7"/>
        </w:numPr>
        <w:ind w:left="600"/>
        <w:contextualSpacing w:val="0"/>
      </w:pPr>
      <w:r>
        <w:t>INTERFACE FILES</w:t>
      </w:r>
    </w:p>
    <w:p w14:paraId="75A79360" w14:textId="77777777" w:rsidR="005F4833" w:rsidRDefault="00FE36F3">
      <w:pPr>
        <w:pStyle w:val="Heading3"/>
        <w:ind w:left="300"/>
      </w:pPr>
      <w:r>
        <w:t>General Obligations</w:t>
      </w:r>
    </w:p>
    <w:p w14:paraId="38CDC4FC" w14:textId="77777777" w:rsidR="005F4833" w:rsidRDefault="00FE36F3">
      <w:pPr>
        <w:numPr>
          <w:ilvl w:val="1"/>
          <w:numId w:val="7"/>
        </w:numPr>
        <w:ind w:left="900"/>
        <w:contextualSpacing w:val="0"/>
      </w:pPr>
      <w:r>
        <w:t>The DCC shall maintain a separate unique reference number for each Network Party that it shall apply to all files corresponding to that Network Party that it sends through the Registration Data Interface to that Network Party</w:t>
      </w:r>
      <w:r>
        <w:t>’</w:t>
      </w:r>
      <w:r>
        <w:t>s Registration Data Provider.</w:t>
      </w:r>
    </w:p>
    <w:p w14:paraId="490ABBCE" w14:textId="77777777" w:rsidR="005F4833" w:rsidRDefault="00FE36F3">
      <w:pPr>
        <w:numPr>
          <w:ilvl w:val="1"/>
          <w:numId w:val="7"/>
        </w:numPr>
        <w:ind w:left="900"/>
        <w:contextualSpacing w:val="0"/>
      </w:pPr>
      <w:r>
        <w:t>In the event that a file is suspected of being lost, each Registration Data Provider may raise an Incident in accordance with the Incident Management Policy.</w:t>
      </w:r>
    </w:p>
    <w:p w14:paraId="3BD3B9E2" w14:textId="77777777" w:rsidR="005F4833" w:rsidRDefault="00FE36F3">
      <w:pPr>
        <w:numPr>
          <w:ilvl w:val="1"/>
          <w:numId w:val="7"/>
        </w:numPr>
        <w:ind w:left="900"/>
        <w:contextualSpacing w:val="0"/>
      </w:pPr>
      <w:r>
        <w:t>Each Electricity Registration Data Provider shall, pursuant to clause 2.11(j), reject a record wit</w:t>
      </w:r>
      <w:r>
        <w:t xml:space="preserve">h a DCC Service Flag </w:t>
      </w:r>
      <w:r>
        <w:t>‘</w:t>
      </w:r>
      <w:r>
        <w:t>effective from date</w:t>
      </w:r>
      <w:r>
        <w:t>’</w:t>
      </w:r>
      <w:r>
        <w:t xml:space="preserve"> for a Smart Metering System that is earlier than the DCC Service Flag </w:t>
      </w:r>
      <w:r>
        <w:t>‘</w:t>
      </w:r>
      <w:r>
        <w:t>effective from date</w:t>
      </w:r>
      <w:r>
        <w:t>’</w:t>
      </w:r>
      <w:r>
        <w:t xml:space="preserve"> previously provided by the DCC for that Smart Metering System.</w:t>
      </w:r>
    </w:p>
    <w:p w14:paraId="448EEA18" w14:textId="77777777" w:rsidR="005F4833" w:rsidRDefault="00FE36F3">
      <w:pPr>
        <w:numPr>
          <w:ilvl w:val="1"/>
          <w:numId w:val="7"/>
        </w:numPr>
        <w:ind w:left="900"/>
        <w:contextualSpacing w:val="0"/>
      </w:pPr>
      <w:r>
        <w:t>Each Gas Registration Data Provider shall detect duplicate</w:t>
      </w:r>
      <w:r>
        <w:t xml:space="preserve"> files and where detected shall not process duplicate files.</w:t>
      </w:r>
    </w:p>
    <w:p w14:paraId="39B77023" w14:textId="77777777" w:rsidR="005F4833" w:rsidRDefault="00FE36F3">
      <w:pPr>
        <w:numPr>
          <w:ilvl w:val="1"/>
          <w:numId w:val="7"/>
        </w:numPr>
        <w:ind w:left="900"/>
        <w:contextualSpacing w:val="0"/>
      </w:pPr>
      <w:r>
        <w:t>Each Gas Registration Data Provider shall process files in the order they are received.</w:t>
      </w:r>
    </w:p>
    <w:p w14:paraId="4D55CB40" w14:textId="77777777" w:rsidR="005F4833" w:rsidRDefault="00FE36F3">
      <w:pPr>
        <w:numPr>
          <w:ilvl w:val="1"/>
          <w:numId w:val="7"/>
        </w:numPr>
        <w:ind w:left="900"/>
        <w:contextualSpacing w:val="0"/>
      </w:pPr>
      <w:r>
        <w:lastRenderedPageBreak/>
        <w:t>Each Registration Data Provider and the DCC shall not use file compression on files transferred through the</w:t>
      </w:r>
      <w:r>
        <w:t xml:space="preserve"> Registration Data Interface.</w:t>
      </w:r>
    </w:p>
    <w:p w14:paraId="6F633C99" w14:textId="77777777" w:rsidR="005F4833" w:rsidRDefault="00FE36F3">
      <w:pPr>
        <w:numPr>
          <w:ilvl w:val="1"/>
          <w:numId w:val="7"/>
        </w:numPr>
        <w:ind w:left="900"/>
        <w:contextualSpacing w:val="0"/>
      </w:pPr>
      <w:r>
        <w:t>The DCC shall maintain a minimum of 24 months of the required historic Registration Data within DCC Systems.</w:t>
      </w:r>
    </w:p>
    <w:p w14:paraId="4D18BE6E" w14:textId="77777777" w:rsidR="005F4833" w:rsidRDefault="00FE36F3">
      <w:pPr>
        <w:numPr>
          <w:ilvl w:val="1"/>
          <w:numId w:val="7"/>
        </w:numPr>
        <w:ind w:left="900"/>
        <w:contextualSpacing w:val="0"/>
      </w:pPr>
      <w:r>
        <w:t>Each Electricity Registration Data Provider shall provide any files containing Registration Data utilising the FTPS c</w:t>
      </w:r>
      <w:r>
        <w:t>onnection or via an alternative means as agreed between the DCC and the Electricity Registration Data Provider (provided that any such alternative means must incorporate the use of security controls that are at least as robust as those that apply to the FT</w:t>
      </w:r>
      <w:r>
        <w:t>PS connection) .</w:t>
      </w:r>
    </w:p>
    <w:p w14:paraId="494E5DBF" w14:textId="77777777" w:rsidR="005F4833" w:rsidRDefault="00FE36F3">
      <w:pPr>
        <w:numPr>
          <w:ilvl w:val="1"/>
          <w:numId w:val="7"/>
        </w:numPr>
        <w:ind w:left="900"/>
        <w:contextualSpacing w:val="0"/>
      </w:pPr>
      <w:r>
        <w:t>Each Gas Registration Data Provider shall provide any files containing Registration Data utilising the FTPS connection or via an alternative means as agreed between the DCC and the Gas Registration Data Provider (provided that any such alt</w:t>
      </w:r>
      <w:r>
        <w:t>ernative means must incorporate the use of security controls that are at least as robust as those that apply to the FTPS connection) .</w:t>
      </w:r>
    </w:p>
    <w:p w14:paraId="5E6F55C8" w14:textId="77777777" w:rsidR="005F4833" w:rsidRDefault="00FE36F3">
      <w:pPr>
        <w:numPr>
          <w:ilvl w:val="1"/>
          <w:numId w:val="7"/>
        </w:numPr>
        <w:ind w:left="900"/>
        <w:contextualSpacing w:val="0"/>
      </w:pPr>
      <w:r>
        <w:t>The DCC shall provide any DCC Status Files utilising the FTPS connection or via an alternative means as agreed between th</w:t>
      </w:r>
      <w:r>
        <w:t>e DCC and the Gas Registration Data Provider or Electricity Registration Data Provider to whom the file is being sent, (provided that any such alternative means must incorporate the use of security controls that are at least as robust as those that apply t</w:t>
      </w:r>
      <w:r>
        <w:t>o the FTPS connection) .</w:t>
      </w:r>
    </w:p>
    <w:p w14:paraId="703ABAFC" w14:textId="77777777" w:rsidR="005F4833" w:rsidRDefault="00FE36F3">
      <w:pPr>
        <w:pStyle w:val="Heading3"/>
        <w:ind w:left="300"/>
      </w:pPr>
      <w:r>
        <w:t>Electricity Registration Data File Structure and Data Formats</w:t>
      </w:r>
    </w:p>
    <w:p w14:paraId="182453E1" w14:textId="77777777" w:rsidR="005F4833" w:rsidRDefault="00FE36F3">
      <w:pPr>
        <w:numPr>
          <w:ilvl w:val="1"/>
          <w:numId w:val="7"/>
        </w:numPr>
        <w:ind w:left="900"/>
        <w:contextualSpacing w:val="0"/>
      </w:pPr>
      <w:r>
        <w:t>Each Electricity Registration Data Provider shall maintain a unique reference number for each Electricity Network Party that it shall apply to all files corresponding to</w:t>
      </w:r>
      <w:r>
        <w:t xml:space="preserve"> that Electricity Network Party that it sends through the Registration Data Interface.</w:t>
      </w:r>
    </w:p>
    <w:p w14:paraId="44B29BCE" w14:textId="77777777" w:rsidR="005F4833" w:rsidRDefault="00FE36F3">
      <w:pPr>
        <w:numPr>
          <w:ilvl w:val="1"/>
          <w:numId w:val="7"/>
        </w:numPr>
        <w:ind w:left="900"/>
        <w:contextualSpacing w:val="0"/>
      </w:pPr>
      <w:r>
        <w:t>Each Electricity Registration Data Provider shall provide Registration Data Update Files in accordance with the schedule outlined in the Registration Data Interface Code</w:t>
      </w:r>
      <w:r>
        <w:t xml:space="preserve"> of Connection irrespective of whether there are Registration Data updates to convey. Where there are no Registration Data updates, each Electricity Registration Data Provider shall provide a Registration Data Update File containing the standard header, tr</w:t>
      </w:r>
      <w:r>
        <w:t>ailer and unique sequence number record and no further data records.</w:t>
      </w:r>
    </w:p>
    <w:p w14:paraId="1310091A" w14:textId="77777777" w:rsidR="005F4833" w:rsidRDefault="00FE36F3">
      <w:pPr>
        <w:numPr>
          <w:ilvl w:val="1"/>
          <w:numId w:val="7"/>
        </w:numPr>
        <w:ind w:left="900"/>
        <w:contextualSpacing w:val="0"/>
      </w:pPr>
      <w:r>
        <w:t>The DCC and each Electricity Registration Data Provider shall use variable length delimited file format for exchanging files, which meet the following requirements:</w:t>
      </w:r>
    </w:p>
    <w:p w14:paraId="6939E70F" w14:textId="77777777" w:rsidR="005F4833" w:rsidRDefault="00FE36F3">
      <w:pPr>
        <w:numPr>
          <w:ilvl w:val="2"/>
          <w:numId w:val="7"/>
        </w:numPr>
        <w:ind w:left="1200"/>
        <w:contextualSpacing w:val="0"/>
      </w:pPr>
      <w:r>
        <w:t>fields shall be separa</w:t>
      </w:r>
      <w:r>
        <w:t xml:space="preserve">ted with </w:t>
      </w:r>
      <w:r>
        <w:t>“</w:t>
      </w:r>
      <w:r>
        <w:t>|</w:t>
      </w:r>
      <w:r>
        <w:t>”</w:t>
      </w:r>
      <w:r>
        <w:t xml:space="preserve"> (ASCII 124) characters</w:t>
      </w:r>
    </w:p>
    <w:p w14:paraId="6D6228A0" w14:textId="77777777" w:rsidR="005F4833" w:rsidRDefault="00FE36F3">
      <w:pPr>
        <w:numPr>
          <w:ilvl w:val="2"/>
          <w:numId w:val="7"/>
        </w:numPr>
        <w:ind w:left="1200"/>
        <w:contextualSpacing w:val="0"/>
      </w:pPr>
      <w:r>
        <w:t>only use ASCII characters;</w:t>
      </w:r>
    </w:p>
    <w:p w14:paraId="69BD7DD4" w14:textId="77777777" w:rsidR="005F4833" w:rsidRDefault="00FE36F3">
      <w:pPr>
        <w:numPr>
          <w:ilvl w:val="2"/>
          <w:numId w:val="7"/>
        </w:numPr>
        <w:ind w:left="1200"/>
        <w:contextualSpacing w:val="0"/>
      </w:pPr>
      <w:r>
        <w:t>not exceed the field lengths shown in the flow definitions referenced in clause 3.18 of this document;</w:t>
      </w:r>
    </w:p>
    <w:p w14:paraId="25912A06" w14:textId="77777777" w:rsidR="005F4833" w:rsidRDefault="00FE36F3">
      <w:pPr>
        <w:numPr>
          <w:ilvl w:val="2"/>
          <w:numId w:val="7"/>
        </w:numPr>
        <w:ind w:left="1200"/>
        <w:contextualSpacing w:val="0"/>
      </w:pPr>
      <w:r>
        <w:t>values shall not be padded (with leading zeroes or trailing spaces) where less than the ma</w:t>
      </w:r>
      <w:r>
        <w:t>ximum field length;</w:t>
      </w:r>
    </w:p>
    <w:p w14:paraId="4D05F342" w14:textId="77777777" w:rsidR="005F4833" w:rsidRDefault="00FE36F3">
      <w:pPr>
        <w:numPr>
          <w:ilvl w:val="2"/>
          <w:numId w:val="7"/>
        </w:numPr>
        <w:ind w:left="1200"/>
        <w:contextualSpacing w:val="0"/>
      </w:pPr>
      <w:r>
        <w:t>fields shall not be enclosed in double quotes;</w:t>
      </w:r>
    </w:p>
    <w:p w14:paraId="785204F6" w14:textId="77777777" w:rsidR="005F4833" w:rsidRDefault="00FE36F3">
      <w:pPr>
        <w:numPr>
          <w:ilvl w:val="2"/>
          <w:numId w:val="7"/>
        </w:numPr>
        <w:ind w:left="1200"/>
        <w:contextualSpacing w:val="0"/>
      </w:pPr>
      <w:r>
        <w:t>no characters shall be entered into fields that are intended to be blank; and</w:t>
      </w:r>
    </w:p>
    <w:p w14:paraId="7D955756" w14:textId="77777777" w:rsidR="005F4833" w:rsidRDefault="00FE36F3">
      <w:pPr>
        <w:numPr>
          <w:ilvl w:val="2"/>
          <w:numId w:val="7"/>
        </w:numPr>
        <w:ind w:left="1200"/>
        <w:contextualSpacing w:val="0"/>
      </w:pPr>
      <w:r>
        <w:t>records shall be terminated with a line feed (ASCII 10) character.</w:t>
      </w:r>
    </w:p>
    <w:p w14:paraId="654475C0" w14:textId="77777777" w:rsidR="005F4833" w:rsidRDefault="00FE36F3">
      <w:pPr>
        <w:numPr>
          <w:ilvl w:val="1"/>
          <w:numId w:val="7"/>
        </w:numPr>
        <w:ind w:left="900"/>
        <w:contextualSpacing w:val="0"/>
      </w:pPr>
      <w:r>
        <w:t>Each Electricity Registration Data Provider:</w:t>
      </w:r>
    </w:p>
    <w:p w14:paraId="0E663C2A" w14:textId="77777777" w:rsidR="005F4833" w:rsidRDefault="00FE36F3">
      <w:pPr>
        <w:numPr>
          <w:ilvl w:val="2"/>
          <w:numId w:val="7"/>
        </w:numPr>
        <w:ind w:left="1200"/>
        <w:contextualSpacing w:val="0"/>
      </w:pPr>
      <w:r>
        <w:t>shall provide a Registration Data Refresh File containing a subset of Registration Data where the DCC so requests in accordance with Section E2.7(b) (Frequency of Registration Data Exchange) of the Code;</w:t>
      </w:r>
    </w:p>
    <w:p w14:paraId="031EE2F0" w14:textId="77777777" w:rsidR="005F4833" w:rsidRDefault="00FE36F3">
      <w:pPr>
        <w:numPr>
          <w:ilvl w:val="2"/>
          <w:numId w:val="7"/>
        </w:numPr>
        <w:ind w:left="1200"/>
        <w:contextualSpacing w:val="0"/>
      </w:pPr>
      <w:r>
        <w:lastRenderedPageBreak/>
        <w:t>may provide an unsolicited Registration Data Refresh File, which shall not be considered an Anomalous Event, containing a subset of Registration Data; and</w:t>
      </w:r>
    </w:p>
    <w:p w14:paraId="52F4D632" w14:textId="77777777" w:rsidR="005F4833" w:rsidRDefault="00FE36F3">
      <w:pPr>
        <w:numPr>
          <w:ilvl w:val="2"/>
          <w:numId w:val="7"/>
        </w:numPr>
        <w:ind w:left="1200"/>
        <w:contextualSpacing w:val="0"/>
      </w:pPr>
      <w:r>
        <w:t>where both Registration Data Refresh Files under clauses 3.14(a) and 3.14(b) are to be provided on th</w:t>
      </w:r>
      <w:r>
        <w:t>e same day, the Registration Data Provider shall provide one Registration Data Refresh File to meet these combined requirements. The time by which these files need to be sent is set out in the Registration Data Interface Code of Connection.</w:t>
      </w:r>
    </w:p>
    <w:p w14:paraId="15CA212C" w14:textId="77777777" w:rsidR="005F4833" w:rsidRDefault="00FE36F3">
      <w:pPr>
        <w:numPr>
          <w:ilvl w:val="1"/>
          <w:numId w:val="7"/>
        </w:numPr>
        <w:ind w:left="900"/>
        <w:contextualSpacing w:val="0"/>
      </w:pPr>
      <w:r>
        <w:t>Each Electricit</w:t>
      </w:r>
      <w:r>
        <w:t>y Registration Data Provider shall employ a file naming convention that ensures that each of the files it sends through the Registration Data Interface has a unique name.</w:t>
      </w:r>
    </w:p>
    <w:p w14:paraId="066759C6" w14:textId="77777777" w:rsidR="005F4833" w:rsidRDefault="00FE36F3">
      <w:pPr>
        <w:numPr>
          <w:ilvl w:val="1"/>
          <w:numId w:val="7"/>
        </w:numPr>
        <w:ind w:left="900"/>
        <w:contextualSpacing w:val="0"/>
      </w:pPr>
      <w:r>
        <w:t>For electricity Registration Data Files, the DCC shall employ a file naming conventio</w:t>
      </w:r>
      <w:r>
        <w:t>n that ensures that each file sent through the Registration Data Interface has a unique name, using the following items separated by the underscore character, giving the overall naming layout: DCCO_D0123_123456 where:</w:t>
      </w:r>
    </w:p>
    <w:p w14:paraId="45EBAAAA" w14:textId="77777777" w:rsidR="005F4833" w:rsidRDefault="00FE36F3">
      <w:pPr>
        <w:numPr>
          <w:ilvl w:val="2"/>
          <w:numId w:val="7"/>
        </w:numPr>
        <w:ind w:left="1200"/>
        <w:contextualSpacing w:val="0"/>
      </w:pPr>
      <w:r>
        <w:t>‘</w:t>
      </w:r>
      <w:r>
        <w:t>DCCO</w:t>
      </w:r>
      <w:r>
        <w:t>’</w:t>
      </w:r>
      <w:r>
        <w:t xml:space="preserve"> is the organisation identifier </w:t>
      </w:r>
      <w:r>
        <w:t>(as defi</w:t>
      </w:r>
      <w:r>
        <w:t>ned in the Energy Market Data Specification</w:t>
      </w:r>
      <w:r>
        <w:t>);</w:t>
      </w:r>
    </w:p>
    <w:p w14:paraId="7CFF1C43" w14:textId="77777777" w:rsidR="005F4833" w:rsidRDefault="00FE36F3">
      <w:pPr>
        <w:numPr>
          <w:ilvl w:val="2"/>
          <w:numId w:val="7"/>
        </w:numPr>
        <w:ind w:left="1200"/>
        <w:contextualSpacing w:val="0"/>
      </w:pPr>
      <w:r>
        <w:t>‘</w:t>
      </w:r>
      <w:r>
        <w:t>D0123</w:t>
      </w:r>
      <w:r>
        <w:t>’</w:t>
      </w:r>
      <w:r>
        <w:t xml:space="preserve"> is the flow reference (as define</w:t>
      </w:r>
      <w:r>
        <w:t>d in the Energy Market Data Specification</w:t>
      </w:r>
      <w:r>
        <w:t>); and</w:t>
      </w:r>
    </w:p>
    <w:p w14:paraId="61EC34BE" w14:textId="77777777" w:rsidR="005F4833" w:rsidRDefault="00FE36F3">
      <w:pPr>
        <w:numPr>
          <w:ilvl w:val="2"/>
          <w:numId w:val="7"/>
        </w:numPr>
        <w:ind w:left="1200"/>
        <w:contextualSpacing w:val="0"/>
      </w:pPr>
      <w:r>
        <w:t>‘</w:t>
      </w:r>
      <w:r>
        <w:t>123456</w:t>
      </w:r>
      <w:r>
        <w:t>’</w:t>
      </w:r>
      <w:r>
        <w:t xml:space="preserve"> is a unique reference number (unique within DCC files for each Electricity Network Party).</w:t>
      </w:r>
    </w:p>
    <w:p w14:paraId="3DB04759" w14:textId="77777777" w:rsidR="005F4833" w:rsidRDefault="00FE36F3">
      <w:pPr>
        <w:numPr>
          <w:ilvl w:val="1"/>
          <w:numId w:val="7"/>
        </w:numPr>
        <w:ind w:left="900"/>
        <w:contextualSpacing w:val="0"/>
      </w:pPr>
      <w:r>
        <w:t>Each Electrici</w:t>
      </w:r>
      <w:r>
        <w:t>ty Registration Data Provider and DCC shall ensure that all files contain header and trailer records that conform to the formats as specified below:</w:t>
      </w:r>
    </w:p>
    <w:p w14:paraId="2EADF182" w14:textId="77777777" w:rsidR="005F4833" w:rsidRDefault="00FE36F3">
      <w:pPr>
        <w:numPr>
          <w:ilvl w:val="2"/>
          <w:numId w:val="7"/>
        </w:numPr>
        <w:ind w:left="1200"/>
        <w:contextualSpacing w:val="0"/>
      </w:pPr>
      <w:r>
        <w:t>File Header</w:t>
      </w: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414215CF" w14:textId="77777777">
        <w:tblPrEx>
          <w:tblCellMar>
            <w:top w:w="0" w:type="dxa"/>
            <w:bottom w:w="0" w:type="dxa"/>
            <w:right w:w="0" w:type="dxa"/>
          </w:tblCellMar>
        </w:tblPrEx>
        <w:tc>
          <w:tcPr>
            <w:tcW w:w="2364" w:type="dxa"/>
          </w:tcPr>
          <w:p w14:paraId="6216C956" w14:textId="77777777" w:rsidR="005F4833" w:rsidRDefault="00FE36F3">
            <w:pPr>
              <w:spacing w:before="60" w:after="60"/>
              <w:contextualSpacing w:val="0"/>
            </w:pPr>
            <w:r>
              <w:rPr>
                <w:b/>
              </w:rPr>
              <w:t>Data Item</w:t>
            </w:r>
          </w:p>
        </w:tc>
        <w:tc>
          <w:tcPr>
            <w:tcW w:w="1364" w:type="dxa"/>
          </w:tcPr>
          <w:p w14:paraId="1F36E287" w14:textId="77777777" w:rsidR="005F4833" w:rsidRDefault="00FE36F3">
            <w:pPr>
              <w:spacing w:before="60" w:after="60"/>
              <w:contextualSpacing w:val="0"/>
            </w:pPr>
            <w:r>
              <w:rPr>
                <w:b/>
              </w:rPr>
              <w:t>Format</w:t>
            </w:r>
          </w:p>
        </w:tc>
        <w:tc>
          <w:tcPr>
            <w:tcW w:w="1455" w:type="dxa"/>
          </w:tcPr>
          <w:p w14:paraId="179D194E" w14:textId="77777777" w:rsidR="005F4833" w:rsidRDefault="00FE36F3">
            <w:pPr>
              <w:spacing w:before="60" w:after="60"/>
              <w:contextualSpacing w:val="0"/>
            </w:pPr>
            <w:r>
              <w:rPr>
                <w:b/>
              </w:rPr>
              <w:t>Optionality</w:t>
            </w:r>
          </w:p>
        </w:tc>
        <w:tc>
          <w:tcPr>
            <w:tcW w:w="3820" w:type="dxa"/>
          </w:tcPr>
          <w:p w14:paraId="00E08B06" w14:textId="77777777" w:rsidR="005F4833" w:rsidRDefault="00FE36F3">
            <w:pPr>
              <w:spacing w:before="60" w:after="60"/>
              <w:contextualSpacing w:val="0"/>
            </w:pPr>
            <w:r>
              <w:rPr>
                <w:b/>
              </w:rPr>
              <w:t>Comment</w:t>
            </w:r>
          </w:p>
        </w:tc>
      </w:tr>
    </w:tbl>
    <w:p w14:paraId="1F4B7B9F"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1FA9E1FC" w14:textId="77777777">
        <w:tblPrEx>
          <w:tblCellMar>
            <w:top w:w="0" w:type="dxa"/>
            <w:bottom w:w="0" w:type="dxa"/>
            <w:right w:w="0" w:type="dxa"/>
          </w:tblCellMar>
        </w:tblPrEx>
        <w:tc>
          <w:tcPr>
            <w:tcW w:w="2364" w:type="dxa"/>
          </w:tcPr>
          <w:p w14:paraId="2DD24466" w14:textId="77777777" w:rsidR="005F4833" w:rsidRDefault="00FE36F3">
            <w:pPr>
              <w:spacing w:before="60" w:after="60"/>
              <w:contextualSpacing w:val="0"/>
            </w:pPr>
            <w:r>
              <w:t>Group Header</w:t>
            </w:r>
          </w:p>
        </w:tc>
        <w:tc>
          <w:tcPr>
            <w:tcW w:w="1364" w:type="dxa"/>
          </w:tcPr>
          <w:p w14:paraId="7696DB63" w14:textId="77777777" w:rsidR="005F4833" w:rsidRDefault="00FE36F3">
            <w:pPr>
              <w:spacing w:before="60" w:after="60"/>
              <w:contextualSpacing w:val="0"/>
            </w:pPr>
            <w:r>
              <w:t>CHAR(3)</w:t>
            </w:r>
          </w:p>
        </w:tc>
        <w:tc>
          <w:tcPr>
            <w:tcW w:w="1455" w:type="dxa"/>
          </w:tcPr>
          <w:p w14:paraId="146B591B" w14:textId="77777777" w:rsidR="005F4833" w:rsidRDefault="00FE36F3">
            <w:pPr>
              <w:spacing w:before="60" w:after="60"/>
              <w:contextualSpacing w:val="0"/>
            </w:pPr>
            <w:r>
              <w:t>Mandatory</w:t>
            </w:r>
          </w:p>
        </w:tc>
        <w:tc>
          <w:tcPr>
            <w:tcW w:w="3820" w:type="dxa"/>
          </w:tcPr>
          <w:p w14:paraId="75462943" w14:textId="77777777" w:rsidR="005F4833" w:rsidRDefault="00FE36F3">
            <w:pPr>
              <w:spacing w:before="60" w:after="60"/>
              <w:contextualSpacing w:val="0"/>
            </w:pPr>
            <w:r>
              <w:t>‘</w:t>
            </w:r>
            <w:r>
              <w:t>ZHV</w:t>
            </w:r>
            <w:r>
              <w:t>’</w:t>
            </w:r>
          </w:p>
        </w:tc>
      </w:tr>
    </w:tbl>
    <w:p w14:paraId="534F30BA"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186406C1" w14:textId="77777777">
        <w:tblPrEx>
          <w:tblCellMar>
            <w:top w:w="0" w:type="dxa"/>
            <w:bottom w:w="0" w:type="dxa"/>
            <w:right w:w="0" w:type="dxa"/>
          </w:tblCellMar>
        </w:tblPrEx>
        <w:tc>
          <w:tcPr>
            <w:tcW w:w="2364" w:type="dxa"/>
          </w:tcPr>
          <w:p w14:paraId="200D218B" w14:textId="77777777" w:rsidR="005F4833" w:rsidRDefault="00FE36F3">
            <w:pPr>
              <w:spacing w:before="60" w:after="60"/>
              <w:contextualSpacing w:val="0"/>
            </w:pPr>
            <w:r>
              <w:t>File Identifier</w:t>
            </w:r>
          </w:p>
        </w:tc>
        <w:tc>
          <w:tcPr>
            <w:tcW w:w="1364" w:type="dxa"/>
          </w:tcPr>
          <w:p w14:paraId="32CCA066" w14:textId="77777777" w:rsidR="005F4833" w:rsidRDefault="00FE36F3">
            <w:pPr>
              <w:spacing w:before="60" w:after="60"/>
              <w:contextualSpacing w:val="0"/>
            </w:pPr>
            <w:r>
              <w:t>CHAR(10)</w:t>
            </w:r>
          </w:p>
        </w:tc>
        <w:tc>
          <w:tcPr>
            <w:tcW w:w="1455" w:type="dxa"/>
          </w:tcPr>
          <w:p w14:paraId="6F3226CB" w14:textId="77777777" w:rsidR="005F4833" w:rsidRDefault="00FE36F3">
            <w:pPr>
              <w:spacing w:before="60" w:after="60"/>
              <w:contextualSpacing w:val="0"/>
            </w:pPr>
            <w:r>
              <w:t>Mandatory</w:t>
            </w:r>
          </w:p>
        </w:tc>
        <w:tc>
          <w:tcPr>
            <w:tcW w:w="3820" w:type="dxa"/>
          </w:tcPr>
          <w:p w14:paraId="72072D5C" w14:textId="77777777" w:rsidR="005F4833" w:rsidRDefault="00FE36F3">
            <w:pPr>
              <w:spacing w:before="60" w:after="60"/>
              <w:contextualSpacing w:val="0"/>
            </w:pPr>
            <w:r>
              <w:t>File identifier - unique within market participant</w:t>
            </w:r>
          </w:p>
        </w:tc>
      </w:tr>
    </w:tbl>
    <w:p w14:paraId="5063D5FB"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551B7351" w14:textId="77777777">
        <w:tblPrEx>
          <w:tblCellMar>
            <w:top w:w="0" w:type="dxa"/>
            <w:bottom w:w="0" w:type="dxa"/>
            <w:right w:w="0" w:type="dxa"/>
          </w:tblCellMar>
        </w:tblPrEx>
        <w:tc>
          <w:tcPr>
            <w:tcW w:w="2364" w:type="dxa"/>
          </w:tcPr>
          <w:p w14:paraId="2114DD0C" w14:textId="77777777" w:rsidR="005F4833" w:rsidRDefault="00FE36F3">
            <w:pPr>
              <w:spacing w:before="60" w:after="60"/>
              <w:contextualSpacing w:val="0"/>
            </w:pPr>
            <w:r>
              <w:t>Data flow and Version Number</w:t>
            </w:r>
          </w:p>
        </w:tc>
        <w:tc>
          <w:tcPr>
            <w:tcW w:w="1364" w:type="dxa"/>
          </w:tcPr>
          <w:p w14:paraId="3870C730" w14:textId="77777777" w:rsidR="005F4833" w:rsidRDefault="00FE36F3">
            <w:pPr>
              <w:spacing w:before="60" w:after="60"/>
              <w:contextualSpacing w:val="0"/>
            </w:pPr>
            <w:r>
              <w:t>CHAR(8)</w:t>
            </w:r>
          </w:p>
        </w:tc>
        <w:tc>
          <w:tcPr>
            <w:tcW w:w="1455" w:type="dxa"/>
          </w:tcPr>
          <w:p w14:paraId="59964E42" w14:textId="77777777" w:rsidR="005F4833" w:rsidRDefault="00FE36F3">
            <w:pPr>
              <w:spacing w:before="60" w:after="60"/>
              <w:contextualSpacing w:val="0"/>
            </w:pPr>
            <w:r>
              <w:t>Mandatory</w:t>
            </w:r>
          </w:p>
        </w:tc>
        <w:tc>
          <w:tcPr>
            <w:tcW w:w="3820" w:type="dxa"/>
          </w:tcPr>
          <w:p w14:paraId="7645214D" w14:textId="77777777" w:rsidR="005F4833" w:rsidRDefault="00FE36F3">
            <w:pPr>
              <w:spacing w:before="60" w:after="60"/>
              <w:contextualSpacing w:val="0"/>
            </w:pPr>
            <w:proofErr w:type="spellStart"/>
            <w:r>
              <w:t>Dxxxxnnn</w:t>
            </w:r>
            <w:proofErr w:type="spellEnd"/>
            <w:r>
              <w:t xml:space="preserve"> Consists of 5 char data flow reference followed by 3 char flow version number - where </w:t>
            </w:r>
            <w:r>
              <w:t>‘</w:t>
            </w:r>
            <w:r>
              <w:t>n</w:t>
            </w:r>
            <w:r>
              <w:t>’</w:t>
            </w:r>
            <w:r>
              <w:t xml:space="preserve"> has a range of 0-9 e.g. 001, 105....</w:t>
            </w:r>
          </w:p>
        </w:tc>
      </w:tr>
    </w:tbl>
    <w:p w14:paraId="1923DD72"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180A6886" w14:textId="77777777">
        <w:tblPrEx>
          <w:tblCellMar>
            <w:top w:w="0" w:type="dxa"/>
            <w:bottom w:w="0" w:type="dxa"/>
            <w:right w:w="0" w:type="dxa"/>
          </w:tblCellMar>
        </w:tblPrEx>
        <w:tc>
          <w:tcPr>
            <w:tcW w:w="2364" w:type="dxa"/>
          </w:tcPr>
          <w:p w14:paraId="0FF30AED" w14:textId="77777777" w:rsidR="005F4833" w:rsidRDefault="00FE36F3">
            <w:pPr>
              <w:spacing w:before="60" w:after="60"/>
              <w:contextualSpacing w:val="0"/>
            </w:pPr>
            <w:r>
              <w:t>From Market Participant Role Code</w:t>
            </w:r>
          </w:p>
        </w:tc>
        <w:tc>
          <w:tcPr>
            <w:tcW w:w="1364" w:type="dxa"/>
          </w:tcPr>
          <w:p w14:paraId="79F6D586" w14:textId="77777777" w:rsidR="005F4833" w:rsidRDefault="00FE36F3">
            <w:pPr>
              <w:spacing w:before="60" w:after="60"/>
              <w:contextualSpacing w:val="0"/>
            </w:pPr>
            <w:r>
              <w:t>CHAR(1)</w:t>
            </w:r>
          </w:p>
        </w:tc>
        <w:tc>
          <w:tcPr>
            <w:tcW w:w="1455" w:type="dxa"/>
          </w:tcPr>
          <w:p w14:paraId="0D6A7510" w14:textId="77777777" w:rsidR="005F4833" w:rsidRDefault="00FE36F3">
            <w:pPr>
              <w:spacing w:before="60" w:after="60"/>
              <w:contextualSpacing w:val="0"/>
            </w:pPr>
            <w:r>
              <w:t>Mandatory</w:t>
            </w:r>
          </w:p>
        </w:tc>
        <w:tc>
          <w:tcPr>
            <w:tcW w:w="3820" w:type="dxa"/>
          </w:tcPr>
          <w:p w14:paraId="48199232" w14:textId="77777777" w:rsidR="005F4833" w:rsidRDefault="00FE36F3">
            <w:pPr>
              <w:spacing w:before="60" w:after="60"/>
              <w:contextualSpacing w:val="0"/>
            </w:pPr>
            <w:r>
              <w:t>e.g. Registration systems have value P</w:t>
            </w:r>
          </w:p>
        </w:tc>
      </w:tr>
    </w:tbl>
    <w:p w14:paraId="6258A6C8"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6D5021AB" w14:textId="77777777">
        <w:tblPrEx>
          <w:tblCellMar>
            <w:top w:w="0" w:type="dxa"/>
            <w:bottom w:w="0" w:type="dxa"/>
            <w:right w:w="0" w:type="dxa"/>
          </w:tblCellMar>
        </w:tblPrEx>
        <w:tc>
          <w:tcPr>
            <w:tcW w:w="2364" w:type="dxa"/>
          </w:tcPr>
          <w:p w14:paraId="7E033925" w14:textId="77777777" w:rsidR="005F4833" w:rsidRDefault="00FE36F3">
            <w:pPr>
              <w:spacing w:before="60" w:after="60"/>
              <w:contextualSpacing w:val="0"/>
            </w:pPr>
            <w:r>
              <w:t>From Market Participant Id</w:t>
            </w:r>
          </w:p>
        </w:tc>
        <w:tc>
          <w:tcPr>
            <w:tcW w:w="1364" w:type="dxa"/>
          </w:tcPr>
          <w:p w14:paraId="5CB42F42" w14:textId="77777777" w:rsidR="005F4833" w:rsidRDefault="00FE36F3">
            <w:pPr>
              <w:spacing w:before="60" w:after="60"/>
              <w:contextualSpacing w:val="0"/>
            </w:pPr>
            <w:r>
              <w:t>CHAR(4)</w:t>
            </w:r>
          </w:p>
        </w:tc>
        <w:tc>
          <w:tcPr>
            <w:tcW w:w="1455" w:type="dxa"/>
          </w:tcPr>
          <w:p w14:paraId="0785E9B2" w14:textId="77777777" w:rsidR="005F4833" w:rsidRDefault="00FE36F3">
            <w:pPr>
              <w:spacing w:before="60" w:after="60"/>
              <w:contextualSpacing w:val="0"/>
            </w:pPr>
            <w:r>
              <w:t>Mandatory</w:t>
            </w:r>
          </w:p>
        </w:tc>
        <w:tc>
          <w:tcPr>
            <w:tcW w:w="3820" w:type="dxa"/>
          </w:tcPr>
          <w:p w14:paraId="376308AA" w14:textId="77777777" w:rsidR="005F4833" w:rsidRDefault="00FE36F3">
            <w:pPr>
              <w:spacing w:before="60" w:after="60"/>
              <w:contextualSpacing w:val="0"/>
            </w:pPr>
            <w:r>
              <w:t>e.g. DCC has value DCCO</w:t>
            </w:r>
          </w:p>
        </w:tc>
      </w:tr>
    </w:tbl>
    <w:p w14:paraId="36289B00"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1189549E" w14:textId="77777777">
        <w:tblPrEx>
          <w:tblCellMar>
            <w:top w:w="0" w:type="dxa"/>
            <w:bottom w:w="0" w:type="dxa"/>
            <w:right w:w="0" w:type="dxa"/>
          </w:tblCellMar>
        </w:tblPrEx>
        <w:tc>
          <w:tcPr>
            <w:tcW w:w="2364" w:type="dxa"/>
          </w:tcPr>
          <w:p w14:paraId="4ECF2ED5" w14:textId="77777777" w:rsidR="005F4833" w:rsidRDefault="00FE36F3">
            <w:pPr>
              <w:spacing w:before="60" w:after="60"/>
              <w:contextualSpacing w:val="0"/>
            </w:pPr>
            <w:r>
              <w:t>To Market Participant Role Code</w:t>
            </w:r>
          </w:p>
        </w:tc>
        <w:tc>
          <w:tcPr>
            <w:tcW w:w="1364" w:type="dxa"/>
          </w:tcPr>
          <w:p w14:paraId="7D44876E" w14:textId="77777777" w:rsidR="005F4833" w:rsidRDefault="00FE36F3">
            <w:pPr>
              <w:spacing w:before="60" w:after="60"/>
              <w:contextualSpacing w:val="0"/>
            </w:pPr>
            <w:r>
              <w:t>CHAR(1)</w:t>
            </w:r>
          </w:p>
        </w:tc>
        <w:tc>
          <w:tcPr>
            <w:tcW w:w="1455" w:type="dxa"/>
          </w:tcPr>
          <w:p w14:paraId="490C6FEF" w14:textId="77777777" w:rsidR="005F4833" w:rsidRDefault="00FE36F3">
            <w:pPr>
              <w:spacing w:before="60" w:after="60"/>
              <w:contextualSpacing w:val="0"/>
            </w:pPr>
            <w:r>
              <w:t>Mandatory</w:t>
            </w:r>
          </w:p>
        </w:tc>
        <w:tc>
          <w:tcPr>
            <w:tcW w:w="3820" w:type="dxa"/>
          </w:tcPr>
          <w:p w14:paraId="7D2F1018" w14:textId="77777777" w:rsidR="005F4833" w:rsidRDefault="00FE36F3">
            <w:pPr>
              <w:spacing w:before="60" w:after="60"/>
              <w:contextualSpacing w:val="0"/>
            </w:pPr>
            <w:r>
              <w:t>e.g. DCC has value Z</w:t>
            </w:r>
          </w:p>
        </w:tc>
      </w:tr>
    </w:tbl>
    <w:p w14:paraId="5C7FFA74"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4F229D6F" w14:textId="77777777">
        <w:tblPrEx>
          <w:tblCellMar>
            <w:top w:w="0" w:type="dxa"/>
            <w:bottom w:w="0" w:type="dxa"/>
            <w:right w:w="0" w:type="dxa"/>
          </w:tblCellMar>
        </w:tblPrEx>
        <w:tc>
          <w:tcPr>
            <w:tcW w:w="2364" w:type="dxa"/>
          </w:tcPr>
          <w:p w14:paraId="34B811CD" w14:textId="77777777" w:rsidR="005F4833" w:rsidRDefault="00FE36F3">
            <w:pPr>
              <w:spacing w:before="60" w:after="60"/>
              <w:contextualSpacing w:val="0"/>
            </w:pPr>
            <w:r>
              <w:t>To Market Participant Id</w:t>
            </w:r>
          </w:p>
        </w:tc>
        <w:tc>
          <w:tcPr>
            <w:tcW w:w="1364" w:type="dxa"/>
          </w:tcPr>
          <w:p w14:paraId="148FC143" w14:textId="77777777" w:rsidR="005F4833" w:rsidRDefault="00FE36F3">
            <w:pPr>
              <w:spacing w:before="60" w:after="60"/>
              <w:contextualSpacing w:val="0"/>
            </w:pPr>
            <w:r>
              <w:t>CHAR(4)</w:t>
            </w:r>
          </w:p>
        </w:tc>
        <w:tc>
          <w:tcPr>
            <w:tcW w:w="1455" w:type="dxa"/>
          </w:tcPr>
          <w:p w14:paraId="69F5EE5F" w14:textId="77777777" w:rsidR="005F4833" w:rsidRDefault="00FE36F3">
            <w:pPr>
              <w:spacing w:before="60" w:after="60"/>
              <w:contextualSpacing w:val="0"/>
            </w:pPr>
            <w:r>
              <w:t>Mandatory</w:t>
            </w:r>
          </w:p>
        </w:tc>
        <w:tc>
          <w:tcPr>
            <w:tcW w:w="3820" w:type="dxa"/>
          </w:tcPr>
          <w:p w14:paraId="1AC693D9" w14:textId="77777777" w:rsidR="005F4833" w:rsidRDefault="00FE36F3">
            <w:pPr>
              <w:spacing w:before="60" w:after="60"/>
              <w:contextualSpacing w:val="0"/>
            </w:pPr>
            <w:r>
              <w:t>e.g. DCC has value DCCO</w:t>
            </w:r>
          </w:p>
        </w:tc>
      </w:tr>
    </w:tbl>
    <w:p w14:paraId="7DFE8E9A"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69E6960D" w14:textId="77777777">
        <w:tblPrEx>
          <w:tblCellMar>
            <w:top w:w="0" w:type="dxa"/>
            <w:bottom w:w="0" w:type="dxa"/>
            <w:right w:w="0" w:type="dxa"/>
          </w:tblCellMar>
        </w:tblPrEx>
        <w:tc>
          <w:tcPr>
            <w:tcW w:w="2364" w:type="dxa"/>
          </w:tcPr>
          <w:p w14:paraId="29B19DA3" w14:textId="77777777" w:rsidR="005F4833" w:rsidRDefault="00FE36F3">
            <w:pPr>
              <w:spacing w:before="60" w:after="60"/>
              <w:contextualSpacing w:val="0"/>
            </w:pPr>
            <w:r>
              <w:t>File creation timestamp</w:t>
            </w:r>
          </w:p>
        </w:tc>
        <w:tc>
          <w:tcPr>
            <w:tcW w:w="1364" w:type="dxa"/>
          </w:tcPr>
          <w:p w14:paraId="1DF93B14" w14:textId="77777777" w:rsidR="005F4833" w:rsidRDefault="00FE36F3">
            <w:pPr>
              <w:spacing w:before="60" w:after="60"/>
              <w:contextualSpacing w:val="0"/>
            </w:pPr>
            <w:r>
              <w:t>CHAR(14)</w:t>
            </w:r>
          </w:p>
        </w:tc>
        <w:tc>
          <w:tcPr>
            <w:tcW w:w="1455" w:type="dxa"/>
          </w:tcPr>
          <w:p w14:paraId="7D5C1EF7" w14:textId="77777777" w:rsidR="005F4833" w:rsidRDefault="00FE36F3">
            <w:pPr>
              <w:spacing w:before="60" w:after="60"/>
              <w:contextualSpacing w:val="0"/>
            </w:pPr>
            <w:r>
              <w:t>Mandatory</w:t>
            </w:r>
          </w:p>
        </w:tc>
        <w:tc>
          <w:tcPr>
            <w:tcW w:w="3820" w:type="dxa"/>
          </w:tcPr>
          <w:p w14:paraId="521CEC7B" w14:textId="77777777" w:rsidR="005F4833" w:rsidRDefault="00FE36F3">
            <w:pPr>
              <w:spacing w:before="60" w:after="60"/>
              <w:contextualSpacing w:val="0"/>
            </w:pPr>
            <w:r>
              <w:t>DATETIME (GMT) DCC is using UTC</w:t>
            </w:r>
          </w:p>
          <w:p w14:paraId="3AA9032D" w14:textId="77777777" w:rsidR="005F4833" w:rsidRDefault="00FE36F3">
            <w:pPr>
              <w:spacing w:before="60" w:after="60"/>
              <w:contextualSpacing w:val="0"/>
            </w:pPr>
            <w:r>
              <w:t xml:space="preserve">Formatted: </w:t>
            </w:r>
          </w:p>
          <w:p w14:paraId="00EB9CAF" w14:textId="77777777" w:rsidR="005F4833" w:rsidRDefault="00FE36F3">
            <w:pPr>
              <w:spacing w:before="60" w:after="60"/>
              <w:contextualSpacing w:val="0"/>
            </w:pPr>
            <w:r>
              <w:t>YYYYMMDDHHMMSS</w:t>
            </w:r>
          </w:p>
        </w:tc>
      </w:tr>
    </w:tbl>
    <w:p w14:paraId="4E175E91"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689CA5AF" w14:textId="77777777">
        <w:tblPrEx>
          <w:tblCellMar>
            <w:top w:w="0" w:type="dxa"/>
            <w:bottom w:w="0" w:type="dxa"/>
            <w:right w:w="0" w:type="dxa"/>
          </w:tblCellMar>
        </w:tblPrEx>
        <w:tc>
          <w:tcPr>
            <w:tcW w:w="2364" w:type="dxa"/>
          </w:tcPr>
          <w:p w14:paraId="7193D0EA" w14:textId="77777777" w:rsidR="005F4833" w:rsidRDefault="00FE36F3">
            <w:pPr>
              <w:spacing w:before="60" w:after="60"/>
              <w:contextualSpacing w:val="0"/>
            </w:pPr>
            <w:r>
              <w:t>Sending Application Id</w:t>
            </w:r>
          </w:p>
        </w:tc>
        <w:tc>
          <w:tcPr>
            <w:tcW w:w="1364" w:type="dxa"/>
          </w:tcPr>
          <w:p w14:paraId="4EC2A4F5" w14:textId="77777777" w:rsidR="005F4833" w:rsidRDefault="00FE36F3">
            <w:pPr>
              <w:spacing w:before="60" w:after="60"/>
              <w:contextualSpacing w:val="0"/>
            </w:pPr>
            <w:r>
              <w:t>CHAR(5)</w:t>
            </w:r>
          </w:p>
        </w:tc>
        <w:tc>
          <w:tcPr>
            <w:tcW w:w="1455" w:type="dxa"/>
          </w:tcPr>
          <w:p w14:paraId="1C3F1FE6" w14:textId="77777777" w:rsidR="005F4833" w:rsidRDefault="00FE36F3">
            <w:pPr>
              <w:spacing w:before="60" w:after="60"/>
              <w:contextualSpacing w:val="0"/>
            </w:pPr>
            <w:r>
              <w:t>Optional</w:t>
            </w:r>
          </w:p>
        </w:tc>
        <w:tc>
          <w:tcPr>
            <w:tcW w:w="3820" w:type="dxa"/>
          </w:tcPr>
          <w:p w14:paraId="3CB78CAD" w14:textId="77777777" w:rsidR="005F4833" w:rsidRDefault="00FE36F3">
            <w:pPr>
              <w:spacing w:before="60" w:after="60"/>
              <w:contextualSpacing w:val="0"/>
            </w:pPr>
            <w:r>
              <w:t>Application identifier. For possible future use</w:t>
            </w:r>
          </w:p>
        </w:tc>
      </w:tr>
    </w:tbl>
    <w:p w14:paraId="5C8D066F"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27FBF19D" w14:textId="77777777">
        <w:tblPrEx>
          <w:tblCellMar>
            <w:top w:w="0" w:type="dxa"/>
            <w:bottom w:w="0" w:type="dxa"/>
            <w:right w:w="0" w:type="dxa"/>
          </w:tblCellMar>
        </w:tblPrEx>
        <w:tc>
          <w:tcPr>
            <w:tcW w:w="2364" w:type="dxa"/>
          </w:tcPr>
          <w:p w14:paraId="293CC4B1" w14:textId="77777777" w:rsidR="005F4833" w:rsidRDefault="00FE36F3">
            <w:pPr>
              <w:spacing w:before="60" w:after="60"/>
              <w:contextualSpacing w:val="0"/>
            </w:pPr>
            <w:r>
              <w:t>Receiving Application Id</w:t>
            </w:r>
          </w:p>
        </w:tc>
        <w:tc>
          <w:tcPr>
            <w:tcW w:w="1364" w:type="dxa"/>
          </w:tcPr>
          <w:p w14:paraId="1B527127" w14:textId="77777777" w:rsidR="005F4833" w:rsidRDefault="00FE36F3">
            <w:pPr>
              <w:spacing w:before="60" w:after="60"/>
              <w:contextualSpacing w:val="0"/>
            </w:pPr>
            <w:r>
              <w:t>CHAR(5)</w:t>
            </w:r>
          </w:p>
        </w:tc>
        <w:tc>
          <w:tcPr>
            <w:tcW w:w="1455" w:type="dxa"/>
          </w:tcPr>
          <w:p w14:paraId="44CB9725" w14:textId="77777777" w:rsidR="005F4833" w:rsidRDefault="00FE36F3">
            <w:pPr>
              <w:spacing w:before="60" w:after="60"/>
              <w:contextualSpacing w:val="0"/>
            </w:pPr>
            <w:r>
              <w:t>Optional</w:t>
            </w:r>
          </w:p>
        </w:tc>
        <w:tc>
          <w:tcPr>
            <w:tcW w:w="3820" w:type="dxa"/>
          </w:tcPr>
          <w:p w14:paraId="51724633" w14:textId="77777777" w:rsidR="005F4833" w:rsidRDefault="00FE36F3">
            <w:pPr>
              <w:spacing w:before="60" w:after="60"/>
              <w:contextualSpacing w:val="0"/>
            </w:pPr>
            <w:r>
              <w:t>Application identifier. For possible future use</w:t>
            </w:r>
          </w:p>
        </w:tc>
      </w:tr>
    </w:tbl>
    <w:p w14:paraId="0770DAC5"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1FFC083D" w14:textId="77777777">
        <w:tblPrEx>
          <w:tblCellMar>
            <w:top w:w="0" w:type="dxa"/>
            <w:bottom w:w="0" w:type="dxa"/>
            <w:right w:w="0" w:type="dxa"/>
          </w:tblCellMar>
        </w:tblPrEx>
        <w:tc>
          <w:tcPr>
            <w:tcW w:w="2364" w:type="dxa"/>
          </w:tcPr>
          <w:p w14:paraId="0F857D07" w14:textId="77777777" w:rsidR="005F4833" w:rsidRDefault="00FE36F3">
            <w:pPr>
              <w:spacing w:before="60" w:after="60"/>
              <w:contextualSpacing w:val="0"/>
            </w:pPr>
            <w:r>
              <w:t>Bro</w:t>
            </w:r>
            <w:r>
              <w:t>adcast</w:t>
            </w:r>
          </w:p>
        </w:tc>
        <w:tc>
          <w:tcPr>
            <w:tcW w:w="1364" w:type="dxa"/>
          </w:tcPr>
          <w:p w14:paraId="0F1A37A2" w14:textId="77777777" w:rsidR="005F4833" w:rsidRDefault="00FE36F3">
            <w:pPr>
              <w:spacing w:before="60" w:after="60"/>
              <w:contextualSpacing w:val="0"/>
            </w:pPr>
            <w:r>
              <w:t>CHAR(1)</w:t>
            </w:r>
          </w:p>
        </w:tc>
        <w:tc>
          <w:tcPr>
            <w:tcW w:w="1455" w:type="dxa"/>
          </w:tcPr>
          <w:p w14:paraId="7BD4FD44" w14:textId="77777777" w:rsidR="005F4833" w:rsidRDefault="00FE36F3">
            <w:pPr>
              <w:spacing w:before="60" w:after="60"/>
              <w:contextualSpacing w:val="0"/>
            </w:pPr>
            <w:r>
              <w:t>Optional</w:t>
            </w:r>
          </w:p>
        </w:tc>
        <w:tc>
          <w:tcPr>
            <w:tcW w:w="3820" w:type="dxa"/>
          </w:tcPr>
          <w:p w14:paraId="35051B7B" w14:textId="77777777" w:rsidR="005F4833" w:rsidRDefault="00FE36F3">
            <w:pPr>
              <w:spacing w:before="60" w:after="60"/>
              <w:contextualSpacing w:val="0"/>
            </w:pPr>
            <w:r>
              <w:t>For possible future use.</w:t>
            </w:r>
          </w:p>
        </w:tc>
      </w:tr>
    </w:tbl>
    <w:p w14:paraId="22D4DBBC"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365"/>
        <w:gridCol w:w="1364"/>
        <w:gridCol w:w="1455"/>
        <w:gridCol w:w="3821"/>
      </w:tblGrid>
      <w:tr w:rsidR="005F4833" w14:paraId="1BA91321" w14:textId="77777777">
        <w:tblPrEx>
          <w:tblCellMar>
            <w:top w:w="0" w:type="dxa"/>
            <w:bottom w:w="0" w:type="dxa"/>
            <w:right w:w="0" w:type="dxa"/>
          </w:tblCellMar>
        </w:tblPrEx>
        <w:tc>
          <w:tcPr>
            <w:tcW w:w="2364" w:type="dxa"/>
          </w:tcPr>
          <w:p w14:paraId="5AFE9163" w14:textId="77777777" w:rsidR="005F4833" w:rsidRDefault="00FE36F3">
            <w:pPr>
              <w:spacing w:before="60" w:after="60"/>
              <w:contextualSpacing w:val="0"/>
            </w:pPr>
            <w:r>
              <w:t>Test data flag</w:t>
            </w:r>
          </w:p>
        </w:tc>
        <w:tc>
          <w:tcPr>
            <w:tcW w:w="1364" w:type="dxa"/>
          </w:tcPr>
          <w:p w14:paraId="731C77DA" w14:textId="77777777" w:rsidR="005F4833" w:rsidRDefault="00FE36F3">
            <w:pPr>
              <w:spacing w:before="60" w:after="60"/>
              <w:contextualSpacing w:val="0"/>
            </w:pPr>
            <w:r>
              <w:t>CHAR(4)</w:t>
            </w:r>
          </w:p>
        </w:tc>
        <w:tc>
          <w:tcPr>
            <w:tcW w:w="1455" w:type="dxa"/>
          </w:tcPr>
          <w:p w14:paraId="262ECDD3" w14:textId="77777777" w:rsidR="005F4833" w:rsidRDefault="00FE36F3">
            <w:pPr>
              <w:spacing w:before="60" w:after="60"/>
              <w:contextualSpacing w:val="0"/>
            </w:pPr>
            <w:r>
              <w:t>Optional</w:t>
            </w:r>
          </w:p>
        </w:tc>
        <w:tc>
          <w:tcPr>
            <w:tcW w:w="3820" w:type="dxa"/>
          </w:tcPr>
          <w:p w14:paraId="6C9AD338" w14:textId="77777777" w:rsidR="005F4833" w:rsidRDefault="00FE36F3">
            <w:pPr>
              <w:spacing w:before="60" w:after="60"/>
              <w:contextualSpacing w:val="0"/>
            </w:pPr>
            <w:r>
              <w:t>Indicates whether or not this file contains test data.</w:t>
            </w:r>
          </w:p>
          <w:p w14:paraId="0AA5F4B2" w14:textId="77777777" w:rsidR="005F4833" w:rsidRDefault="00FE36F3">
            <w:pPr>
              <w:spacing w:before="60" w:after="60"/>
              <w:contextualSpacing w:val="0"/>
            </w:pPr>
            <w:r>
              <w:t>All operational (non-test) files shall contain the value OPER</w:t>
            </w:r>
          </w:p>
        </w:tc>
      </w:tr>
    </w:tbl>
    <w:p w14:paraId="404F90E3" w14:textId="77777777" w:rsidR="005F4833" w:rsidRDefault="00FE36F3">
      <w:pPr>
        <w:numPr>
          <w:ilvl w:val="2"/>
          <w:numId w:val="7"/>
        </w:numPr>
        <w:ind w:left="1200"/>
        <w:contextualSpacing w:val="0"/>
      </w:pPr>
      <w:r>
        <w:t>File Trailer</w:t>
      </w: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892"/>
        <w:gridCol w:w="1260"/>
        <w:gridCol w:w="1530"/>
        <w:gridCol w:w="4323"/>
      </w:tblGrid>
      <w:tr w:rsidR="005F4833" w14:paraId="319BCEA7" w14:textId="77777777">
        <w:tblPrEx>
          <w:tblCellMar>
            <w:top w:w="0" w:type="dxa"/>
            <w:bottom w:w="0" w:type="dxa"/>
            <w:right w:w="0" w:type="dxa"/>
          </w:tblCellMar>
        </w:tblPrEx>
        <w:tc>
          <w:tcPr>
            <w:tcW w:w="1891" w:type="dxa"/>
          </w:tcPr>
          <w:p w14:paraId="47761B46" w14:textId="77777777" w:rsidR="005F4833" w:rsidRDefault="00FE36F3">
            <w:pPr>
              <w:spacing w:before="60" w:after="60"/>
              <w:contextualSpacing w:val="0"/>
            </w:pPr>
            <w:r>
              <w:rPr>
                <w:b/>
              </w:rPr>
              <w:t>Data Item</w:t>
            </w:r>
          </w:p>
        </w:tc>
        <w:tc>
          <w:tcPr>
            <w:tcW w:w="1260" w:type="dxa"/>
          </w:tcPr>
          <w:p w14:paraId="190118DC" w14:textId="77777777" w:rsidR="005F4833" w:rsidRDefault="00FE36F3">
            <w:pPr>
              <w:spacing w:before="60" w:after="60"/>
              <w:contextualSpacing w:val="0"/>
            </w:pPr>
            <w:r>
              <w:rPr>
                <w:b/>
              </w:rPr>
              <w:t>Format</w:t>
            </w:r>
          </w:p>
        </w:tc>
        <w:tc>
          <w:tcPr>
            <w:tcW w:w="1530" w:type="dxa"/>
          </w:tcPr>
          <w:p w14:paraId="5A236DE3" w14:textId="77777777" w:rsidR="005F4833" w:rsidRDefault="00FE36F3">
            <w:pPr>
              <w:spacing w:before="60" w:after="60"/>
              <w:contextualSpacing w:val="0"/>
            </w:pPr>
            <w:r>
              <w:rPr>
                <w:b/>
              </w:rPr>
              <w:t>Optionality</w:t>
            </w:r>
          </w:p>
        </w:tc>
        <w:tc>
          <w:tcPr>
            <w:tcW w:w="4322" w:type="dxa"/>
          </w:tcPr>
          <w:p w14:paraId="1C3B7FA0" w14:textId="77777777" w:rsidR="005F4833" w:rsidRDefault="00FE36F3">
            <w:pPr>
              <w:spacing w:before="60" w:after="60"/>
              <w:contextualSpacing w:val="0"/>
            </w:pPr>
            <w:r>
              <w:rPr>
                <w:b/>
              </w:rPr>
              <w:t>Comment</w:t>
            </w:r>
          </w:p>
        </w:tc>
      </w:tr>
    </w:tbl>
    <w:p w14:paraId="4153B8FB"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892"/>
        <w:gridCol w:w="1260"/>
        <w:gridCol w:w="1530"/>
        <w:gridCol w:w="4323"/>
      </w:tblGrid>
      <w:tr w:rsidR="005F4833" w14:paraId="356E0345" w14:textId="77777777">
        <w:tblPrEx>
          <w:tblCellMar>
            <w:top w:w="0" w:type="dxa"/>
            <w:bottom w:w="0" w:type="dxa"/>
            <w:right w:w="0" w:type="dxa"/>
          </w:tblCellMar>
        </w:tblPrEx>
        <w:tc>
          <w:tcPr>
            <w:tcW w:w="1891" w:type="dxa"/>
          </w:tcPr>
          <w:p w14:paraId="43EC46A1" w14:textId="77777777" w:rsidR="005F4833" w:rsidRDefault="00FE36F3">
            <w:pPr>
              <w:spacing w:before="60" w:after="60"/>
              <w:contextualSpacing w:val="0"/>
            </w:pPr>
            <w:r>
              <w:t>Group Name</w:t>
            </w:r>
          </w:p>
        </w:tc>
        <w:tc>
          <w:tcPr>
            <w:tcW w:w="1260" w:type="dxa"/>
          </w:tcPr>
          <w:p w14:paraId="5A5E7956" w14:textId="77777777" w:rsidR="005F4833" w:rsidRDefault="00FE36F3">
            <w:pPr>
              <w:spacing w:before="60" w:after="60"/>
              <w:contextualSpacing w:val="0"/>
            </w:pPr>
            <w:r>
              <w:t>CHAR(3)</w:t>
            </w:r>
          </w:p>
        </w:tc>
        <w:tc>
          <w:tcPr>
            <w:tcW w:w="1530" w:type="dxa"/>
          </w:tcPr>
          <w:p w14:paraId="7561B2D4" w14:textId="77777777" w:rsidR="005F4833" w:rsidRDefault="00FE36F3">
            <w:pPr>
              <w:spacing w:before="60" w:after="60"/>
              <w:contextualSpacing w:val="0"/>
            </w:pPr>
            <w:r>
              <w:t>Mandatory</w:t>
            </w:r>
          </w:p>
        </w:tc>
        <w:tc>
          <w:tcPr>
            <w:tcW w:w="4322" w:type="dxa"/>
          </w:tcPr>
          <w:p w14:paraId="40166002" w14:textId="77777777" w:rsidR="005F4833" w:rsidRDefault="00FE36F3">
            <w:pPr>
              <w:spacing w:before="60" w:after="60"/>
              <w:contextualSpacing w:val="0"/>
            </w:pPr>
            <w:r>
              <w:t>‘</w:t>
            </w:r>
            <w:r>
              <w:t>ZPT</w:t>
            </w:r>
            <w:r>
              <w:t>’</w:t>
            </w:r>
          </w:p>
        </w:tc>
      </w:tr>
    </w:tbl>
    <w:p w14:paraId="58804009"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892"/>
        <w:gridCol w:w="1260"/>
        <w:gridCol w:w="1530"/>
        <w:gridCol w:w="4323"/>
      </w:tblGrid>
      <w:tr w:rsidR="005F4833" w14:paraId="16AE557C" w14:textId="77777777">
        <w:tblPrEx>
          <w:tblCellMar>
            <w:top w:w="0" w:type="dxa"/>
            <w:bottom w:w="0" w:type="dxa"/>
            <w:right w:w="0" w:type="dxa"/>
          </w:tblCellMar>
        </w:tblPrEx>
        <w:tc>
          <w:tcPr>
            <w:tcW w:w="1891" w:type="dxa"/>
          </w:tcPr>
          <w:p w14:paraId="4B258E88" w14:textId="77777777" w:rsidR="005F4833" w:rsidRDefault="00FE36F3">
            <w:pPr>
              <w:spacing w:before="60" w:after="60"/>
              <w:contextualSpacing w:val="0"/>
            </w:pPr>
            <w:r>
              <w:t>File identifier</w:t>
            </w:r>
          </w:p>
        </w:tc>
        <w:tc>
          <w:tcPr>
            <w:tcW w:w="1260" w:type="dxa"/>
          </w:tcPr>
          <w:p w14:paraId="7AD9DB82" w14:textId="77777777" w:rsidR="005F4833" w:rsidRDefault="00FE36F3">
            <w:pPr>
              <w:spacing w:before="60" w:after="60"/>
              <w:contextualSpacing w:val="0"/>
            </w:pPr>
            <w:r>
              <w:t>CHAR(10)</w:t>
            </w:r>
          </w:p>
        </w:tc>
        <w:tc>
          <w:tcPr>
            <w:tcW w:w="1530" w:type="dxa"/>
          </w:tcPr>
          <w:p w14:paraId="12C6FDD8" w14:textId="77777777" w:rsidR="005F4833" w:rsidRDefault="00FE36F3">
            <w:pPr>
              <w:spacing w:before="60" w:after="60"/>
              <w:contextualSpacing w:val="0"/>
            </w:pPr>
            <w:r>
              <w:t>Mandatory</w:t>
            </w:r>
          </w:p>
        </w:tc>
        <w:tc>
          <w:tcPr>
            <w:tcW w:w="4322" w:type="dxa"/>
          </w:tcPr>
          <w:p w14:paraId="7705056E" w14:textId="77777777" w:rsidR="005F4833" w:rsidRDefault="00FE36F3">
            <w:pPr>
              <w:spacing w:before="60" w:after="60"/>
              <w:contextualSpacing w:val="0"/>
            </w:pPr>
            <w:r>
              <w:t>File identifier - unique within market participant</w:t>
            </w:r>
          </w:p>
        </w:tc>
      </w:tr>
    </w:tbl>
    <w:p w14:paraId="391227BA"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892"/>
        <w:gridCol w:w="1260"/>
        <w:gridCol w:w="1530"/>
        <w:gridCol w:w="4323"/>
      </w:tblGrid>
      <w:tr w:rsidR="005F4833" w14:paraId="7F28884D" w14:textId="77777777">
        <w:tblPrEx>
          <w:tblCellMar>
            <w:top w:w="0" w:type="dxa"/>
            <w:bottom w:w="0" w:type="dxa"/>
            <w:right w:w="0" w:type="dxa"/>
          </w:tblCellMar>
        </w:tblPrEx>
        <w:tc>
          <w:tcPr>
            <w:tcW w:w="1891" w:type="dxa"/>
          </w:tcPr>
          <w:p w14:paraId="088ACE76" w14:textId="77777777" w:rsidR="005F4833" w:rsidRDefault="00FE36F3">
            <w:pPr>
              <w:spacing w:before="60" w:after="60"/>
              <w:contextualSpacing w:val="0"/>
            </w:pPr>
            <w:r>
              <w:t>Total Group Count</w:t>
            </w:r>
          </w:p>
        </w:tc>
        <w:tc>
          <w:tcPr>
            <w:tcW w:w="1260" w:type="dxa"/>
          </w:tcPr>
          <w:p w14:paraId="501F27B5" w14:textId="77777777" w:rsidR="005F4833" w:rsidRDefault="00FE36F3">
            <w:pPr>
              <w:spacing w:before="60" w:after="60"/>
              <w:contextualSpacing w:val="0"/>
            </w:pPr>
            <w:r>
              <w:t>INT (10)</w:t>
            </w:r>
          </w:p>
        </w:tc>
        <w:tc>
          <w:tcPr>
            <w:tcW w:w="1530" w:type="dxa"/>
          </w:tcPr>
          <w:p w14:paraId="5643365A" w14:textId="77777777" w:rsidR="005F4833" w:rsidRDefault="00FE36F3">
            <w:pPr>
              <w:spacing w:before="60" w:after="60"/>
              <w:contextualSpacing w:val="0"/>
            </w:pPr>
            <w:r>
              <w:t>Mandatory</w:t>
            </w:r>
          </w:p>
        </w:tc>
        <w:tc>
          <w:tcPr>
            <w:tcW w:w="4322" w:type="dxa"/>
          </w:tcPr>
          <w:p w14:paraId="6B88EE3D" w14:textId="77777777" w:rsidR="005F4833" w:rsidRDefault="00FE36F3">
            <w:pPr>
              <w:spacing w:before="60" w:after="60"/>
              <w:contextualSpacing w:val="0"/>
            </w:pPr>
            <w:r>
              <w:t>Total number of groups in file excluding header/trailer</w:t>
            </w:r>
          </w:p>
        </w:tc>
      </w:tr>
    </w:tbl>
    <w:p w14:paraId="5101F2C6"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892"/>
        <w:gridCol w:w="1260"/>
        <w:gridCol w:w="1530"/>
        <w:gridCol w:w="4323"/>
      </w:tblGrid>
      <w:tr w:rsidR="005F4833" w14:paraId="1B6B234A" w14:textId="77777777">
        <w:tblPrEx>
          <w:tblCellMar>
            <w:top w:w="0" w:type="dxa"/>
            <w:bottom w:w="0" w:type="dxa"/>
            <w:right w:w="0" w:type="dxa"/>
          </w:tblCellMar>
        </w:tblPrEx>
        <w:tc>
          <w:tcPr>
            <w:tcW w:w="1891" w:type="dxa"/>
          </w:tcPr>
          <w:p w14:paraId="52CB790F" w14:textId="77777777" w:rsidR="005F4833" w:rsidRDefault="00FE36F3">
            <w:pPr>
              <w:spacing w:before="60" w:after="60"/>
              <w:contextualSpacing w:val="0"/>
            </w:pPr>
            <w:r>
              <w:t>Checksum</w:t>
            </w:r>
          </w:p>
        </w:tc>
        <w:tc>
          <w:tcPr>
            <w:tcW w:w="1260" w:type="dxa"/>
          </w:tcPr>
          <w:p w14:paraId="62F01A33" w14:textId="77777777" w:rsidR="005F4833" w:rsidRDefault="00FE36F3">
            <w:pPr>
              <w:spacing w:before="60" w:after="60"/>
              <w:contextualSpacing w:val="0"/>
            </w:pPr>
            <w:r>
              <w:t>INT (10)</w:t>
            </w:r>
          </w:p>
        </w:tc>
        <w:tc>
          <w:tcPr>
            <w:tcW w:w="1530" w:type="dxa"/>
          </w:tcPr>
          <w:p w14:paraId="302A09FE" w14:textId="77777777" w:rsidR="005F4833" w:rsidRDefault="00FE36F3">
            <w:pPr>
              <w:spacing w:before="60" w:after="60"/>
              <w:contextualSpacing w:val="0"/>
            </w:pPr>
            <w:r>
              <w:t>Optional</w:t>
            </w:r>
          </w:p>
        </w:tc>
        <w:tc>
          <w:tcPr>
            <w:tcW w:w="4322" w:type="dxa"/>
          </w:tcPr>
          <w:p w14:paraId="57CE2B97" w14:textId="77777777" w:rsidR="005F4833" w:rsidRDefault="00FE36F3">
            <w:pPr>
              <w:spacing w:before="60" w:after="60"/>
              <w:contextualSpacing w:val="0"/>
            </w:pPr>
            <w:r>
              <w:t>Checksum</w:t>
            </w:r>
          </w:p>
        </w:tc>
      </w:tr>
    </w:tbl>
    <w:p w14:paraId="783582C7"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892"/>
        <w:gridCol w:w="1260"/>
        <w:gridCol w:w="1530"/>
        <w:gridCol w:w="4323"/>
      </w:tblGrid>
      <w:tr w:rsidR="005F4833" w14:paraId="1D4F8E9B" w14:textId="77777777">
        <w:tblPrEx>
          <w:tblCellMar>
            <w:top w:w="0" w:type="dxa"/>
            <w:bottom w:w="0" w:type="dxa"/>
            <w:right w:w="0" w:type="dxa"/>
          </w:tblCellMar>
        </w:tblPrEx>
        <w:tc>
          <w:tcPr>
            <w:tcW w:w="1891" w:type="dxa"/>
          </w:tcPr>
          <w:p w14:paraId="37E715A3" w14:textId="77777777" w:rsidR="005F4833" w:rsidRDefault="00FE36F3">
            <w:pPr>
              <w:spacing w:before="60" w:after="60"/>
              <w:contextualSpacing w:val="0"/>
            </w:pPr>
            <w:r>
              <w:t>Flow count</w:t>
            </w:r>
          </w:p>
        </w:tc>
        <w:tc>
          <w:tcPr>
            <w:tcW w:w="1260" w:type="dxa"/>
          </w:tcPr>
          <w:p w14:paraId="3735E61B" w14:textId="77777777" w:rsidR="005F4833" w:rsidRDefault="00FE36F3">
            <w:pPr>
              <w:spacing w:before="60" w:after="60"/>
              <w:contextualSpacing w:val="0"/>
            </w:pPr>
            <w:r>
              <w:t>INT (8)</w:t>
            </w:r>
          </w:p>
        </w:tc>
        <w:tc>
          <w:tcPr>
            <w:tcW w:w="1530" w:type="dxa"/>
          </w:tcPr>
          <w:p w14:paraId="29C9761F" w14:textId="77777777" w:rsidR="005F4833" w:rsidRDefault="00FE36F3">
            <w:pPr>
              <w:spacing w:before="60" w:after="60"/>
              <w:contextualSpacing w:val="0"/>
            </w:pPr>
            <w:r>
              <w:t>Mandatory</w:t>
            </w:r>
          </w:p>
        </w:tc>
        <w:tc>
          <w:tcPr>
            <w:tcW w:w="4322" w:type="dxa"/>
          </w:tcPr>
          <w:p w14:paraId="30C554B6" w14:textId="77777777" w:rsidR="005F4833" w:rsidRDefault="00FE36F3">
            <w:pPr>
              <w:spacing w:before="60" w:after="60"/>
              <w:contextualSpacing w:val="0"/>
            </w:pPr>
            <w:r>
              <w:t>Number of flow instances excluding file header/trailer</w:t>
            </w:r>
          </w:p>
        </w:tc>
      </w:tr>
    </w:tbl>
    <w:p w14:paraId="101E8489"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892"/>
        <w:gridCol w:w="1260"/>
        <w:gridCol w:w="1530"/>
        <w:gridCol w:w="4323"/>
      </w:tblGrid>
      <w:tr w:rsidR="005F4833" w14:paraId="7F6A089E" w14:textId="77777777">
        <w:tblPrEx>
          <w:tblCellMar>
            <w:top w:w="0" w:type="dxa"/>
            <w:bottom w:w="0" w:type="dxa"/>
            <w:right w:w="0" w:type="dxa"/>
          </w:tblCellMar>
        </w:tblPrEx>
        <w:tc>
          <w:tcPr>
            <w:tcW w:w="1891" w:type="dxa"/>
          </w:tcPr>
          <w:p w14:paraId="7DCF4665" w14:textId="77777777" w:rsidR="005F4833" w:rsidRDefault="00FE36F3">
            <w:pPr>
              <w:spacing w:before="60" w:after="60"/>
              <w:contextualSpacing w:val="0"/>
            </w:pPr>
            <w:r>
              <w:t>File completion timestamp</w:t>
            </w:r>
          </w:p>
        </w:tc>
        <w:tc>
          <w:tcPr>
            <w:tcW w:w="1260" w:type="dxa"/>
          </w:tcPr>
          <w:p w14:paraId="13CC8D9A" w14:textId="77777777" w:rsidR="005F4833" w:rsidRDefault="00FE36F3">
            <w:pPr>
              <w:spacing w:before="60" w:after="60"/>
              <w:contextualSpacing w:val="0"/>
            </w:pPr>
            <w:r>
              <w:t>CHAR(14)</w:t>
            </w:r>
          </w:p>
        </w:tc>
        <w:tc>
          <w:tcPr>
            <w:tcW w:w="1530" w:type="dxa"/>
          </w:tcPr>
          <w:p w14:paraId="2960F8A1" w14:textId="77777777" w:rsidR="005F4833" w:rsidRDefault="00FE36F3">
            <w:pPr>
              <w:spacing w:before="60" w:after="60"/>
              <w:contextualSpacing w:val="0"/>
            </w:pPr>
            <w:r>
              <w:t>Optional</w:t>
            </w:r>
          </w:p>
        </w:tc>
        <w:tc>
          <w:tcPr>
            <w:tcW w:w="4322" w:type="dxa"/>
          </w:tcPr>
          <w:p w14:paraId="082F0E5C" w14:textId="77777777" w:rsidR="005F4833" w:rsidRDefault="00FE36F3">
            <w:pPr>
              <w:spacing w:before="60" w:after="60"/>
              <w:contextualSpacing w:val="0"/>
            </w:pPr>
            <w:r>
              <w:t>DATETIME (GMT) DCC is using UTC</w:t>
            </w:r>
          </w:p>
          <w:p w14:paraId="1046990C" w14:textId="77777777" w:rsidR="005F4833" w:rsidRDefault="00FE36F3">
            <w:pPr>
              <w:spacing w:before="60" w:after="60"/>
              <w:contextualSpacing w:val="0"/>
            </w:pPr>
            <w:r>
              <w:t>Formatted: YYYYMMDDHHMMSS</w:t>
            </w:r>
          </w:p>
        </w:tc>
      </w:tr>
    </w:tbl>
    <w:p w14:paraId="21D99C7F" w14:textId="77777777" w:rsidR="005F4833" w:rsidRDefault="00FE36F3">
      <w:pPr>
        <w:numPr>
          <w:ilvl w:val="1"/>
          <w:numId w:val="7"/>
        </w:numPr>
        <w:ind w:left="900"/>
        <w:contextualSpacing w:val="0"/>
      </w:pPr>
      <w:r>
        <w:t>Each Electricity Registration Data Provider shall provide the following files, which shall confo</w:t>
      </w:r>
      <w:r>
        <w:t>rm to the latest Supported Version of the specified data flow structures as define</w:t>
      </w:r>
      <w:r>
        <w:t>d in the Energy Market Data Specification:</w:t>
      </w:r>
    </w:p>
    <w:p w14:paraId="34557ACC" w14:textId="77777777" w:rsidR="005F4833" w:rsidRDefault="00FE36F3">
      <w:pPr>
        <w:numPr>
          <w:ilvl w:val="2"/>
          <w:numId w:val="7"/>
        </w:numPr>
        <w:ind w:left="1200"/>
        <w:contextualSpacing w:val="0"/>
      </w:pPr>
      <w:r>
        <w:t>Initial upload and full Registration Data Refresh File</w:t>
      </w:r>
    </w:p>
    <w:p w14:paraId="4E54A299" w14:textId="77777777" w:rsidR="005F4833" w:rsidRDefault="00FE36F3">
      <w:pPr>
        <w:ind w:left="900"/>
        <w:contextualSpacing w:val="0"/>
      </w:pPr>
      <w:r>
        <w:t>To provide the DCC with an initial population of Registration Data and any subsequent full Registration Data refresh, each Electricity Registration Data Provider shall send a Registration Data Refresh File as specified in th</w:t>
      </w:r>
      <w:r>
        <w:t>e Energy Market Data Specificati</w:t>
      </w:r>
      <w:r>
        <w:t xml:space="preserve">on </w:t>
      </w:r>
      <w:r>
        <w:t>D0353 data flow;</w:t>
      </w:r>
    </w:p>
    <w:p w14:paraId="1FEEB428" w14:textId="77777777" w:rsidR="005F4833" w:rsidRDefault="00FE36F3">
      <w:pPr>
        <w:numPr>
          <w:ilvl w:val="2"/>
          <w:numId w:val="7"/>
        </w:numPr>
        <w:ind w:left="1200"/>
        <w:contextualSpacing w:val="0"/>
      </w:pPr>
      <w:r>
        <w:t>Registration Data Update File</w:t>
      </w:r>
    </w:p>
    <w:p w14:paraId="23821D94" w14:textId="77777777" w:rsidR="005F4833" w:rsidRDefault="00FE36F3">
      <w:pPr>
        <w:ind w:left="900"/>
        <w:contextualSpacing w:val="0"/>
      </w:pPr>
      <w:r>
        <w:t xml:space="preserve">To notify the DCC of any changes to relevant Registration Data, each Electricity Registration Data Provider shall send a Registration Data Update File as specified in the </w:t>
      </w:r>
      <w:r>
        <w:t>Energy Market Data Specification</w:t>
      </w:r>
      <w:r>
        <w:t xml:space="preserve"> D0</w:t>
      </w:r>
      <w:r>
        <w:t>348 data flow.</w:t>
      </w:r>
    </w:p>
    <w:p w14:paraId="51B56F56" w14:textId="77777777" w:rsidR="005F4833" w:rsidRDefault="00FE36F3">
      <w:pPr>
        <w:numPr>
          <w:ilvl w:val="2"/>
          <w:numId w:val="7"/>
        </w:numPr>
        <w:ind w:left="1200"/>
        <w:contextualSpacing w:val="0"/>
      </w:pPr>
      <w:r>
        <w:t>Registration Data Refresh File - Partial refresh</w:t>
      </w:r>
    </w:p>
    <w:p w14:paraId="387D1567" w14:textId="77777777" w:rsidR="005F4833" w:rsidRDefault="00FE36F3">
      <w:pPr>
        <w:ind w:left="900"/>
        <w:contextualSpacing w:val="0"/>
      </w:pPr>
      <w:r>
        <w:t xml:space="preserve">To provide the DCC with a partial refresh of Registration Data, each Electricity Registration Data Provider shall send a Registration Data Refresh File as specified in the </w:t>
      </w:r>
      <w:r>
        <w:t>Energy Market Data S</w:t>
      </w:r>
      <w:r>
        <w:t>pecification</w:t>
      </w:r>
      <w:r>
        <w:t xml:space="preserve"> D0349 data flow;</w:t>
      </w:r>
    </w:p>
    <w:p w14:paraId="31AADE1F" w14:textId="77777777" w:rsidR="005F4833" w:rsidRDefault="00FE36F3">
      <w:pPr>
        <w:numPr>
          <w:ilvl w:val="2"/>
          <w:numId w:val="7"/>
        </w:numPr>
        <w:ind w:left="1200"/>
        <w:contextualSpacing w:val="0"/>
      </w:pPr>
      <w:r>
        <w:lastRenderedPageBreak/>
        <w:t>Response File - DCC Service Flag update rejections</w:t>
      </w:r>
    </w:p>
    <w:p w14:paraId="03180C9A" w14:textId="77777777" w:rsidR="005F4833" w:rsidRDefault="00FE36F3">
      <w:pPr>
        <w:ind w:left="900"/>
        <w:contextualSpacing w:val="0"/>
      </w:pPr>
      <w:r>
        <w:t>To notify the DCC of any data records rejected during processing of a DCC Status File due to validation errors, each Electricity Registration Data Provider shall send a Respon</w:t>
      </w:r>
      <w:r>
        <w:t xml:space="preserve">se File as specified in the </w:t>
      </w:r>
      <w:r>
        <w:t>Energy Market Data Specification</w:t>
      </w:r>
      <w:r>
        <w:t xml:space="preserve"> D0351 data flow; and</w:t>
      </w:r>
    </w:p>
    <w:p w14:paraId="4CA83268" w14:textId="77777777" w:rsidR="005F4833" w:rsidRDefault="00FE36F3">
      <w:pPr>
        <w:numPr>
          <w:ilvl w:val="2"/>
          <w:numId w:val="7"/>
        </w:numPr>
        <w:ind w:left="1200"/>
        <w:contextualSpacing w:val="0"/>
      </w:pPr>
      <w:r>
        <w:t>Response File - DCC Service Flag update acknowledgement</w:t>
      </w:r>
    </w:p>
    <w:p w14:paraId="6BA29E0B" w14:textId="77777777" w:rsidR="005F4833" w:rsidRDefault="00FE36F3">
      <w:pPr>
        <w:ind w:left="900"/>
        <w:contextualSpacing w:val="0"/>
      </w:pPr>
      <w:r>
        <w:t>To notify the DCC of successful processing of the DCC Status File, each Electricity Registration Data Provider shall s</w:t>
      </w:r>
      <w:r>
        <w:t xml:space="preserve">end a Response File as specified in the </w:t>
      </w:r>
      <w:r>
        <w:t>Energy Market Data Specification</w:t>
      </w:r>
      <w:r>
        <w:t xml:space="preserve"> D0172 data flow.</w:t>
      </w:r>
    </w:p>
    <w:p w14:paraId="5895E9CE" w14:textId="77777777" w:rsidR="005F4833" w:rsidRDefault="00FE36F3">
      <w:pPr>
        <w:numPr>
          <w:ilvl w:val="1"/>
          <w:numId w:val="7"/>
        </w:numPr>
        <w:ind w:left="900"/>
        <w:contextualSpacing w:val="0"/>
      </w:pPr>
      <w:r>
        <w:t xml:space="preserve">The DCC shall provide the following files to each Electricity Registration Data Provider conforming to the data flow structures as defined in the </w:t>
      </w:r>
      <w:r>
        <w:t>Energy Market Data S</w:t>
      </w:r>
      <w:r>
        <w:t>pecification</w:t>
      </w:r>
      <w:r>
        <w:t>:</w:t>
      </w:r>
    </w:p>
    <w:p w14:paraId="0A376D90" w14:textId="77777777" w:rsidR="005F4833" w:rsidRDefault="00FE36F3">
      <w:pPr>
        <w:numPr>
          <w:ilvl w:val="2"/>
          <w:numId w:val="7"/>
        </w:numPr>
        <w:ind w:left="1200"/>
        <w:contextualSpacing w:val="0"/>
      </w:pPr>
      <w:r>
        <w:t>DCC Status File</w:t>
      </w:r>
    </w:p>
    <w:p w14:paraId="0B72EC1B" w14:textId="77777777" w:rsidR="005F4833" w:rsidRDefault="00FE36F3">
      <w:pPr>
        <w:ind w:left="900"/>
        <w:contextualSpacing w:val="0"/>
      </w:pPr>
      <w:r>
        <w:t>To notify Electricity Network Parties of DCC Service Flag updates and the identity of the person that the DCC believes to be registered in relation to an MPAN as set out in Section E2.4 of the Code, the DCC shall send a DCC St</w:t>
      </w:r>
      <w:r>
        <w:t xml:space="preserve">atus File as specified in the </w:t>
      </w:r>
      <w:r>
        <w:t>Energy Market Data Specification</w:t>
      </w:r>
      <w:r>
        <w:t xml:space="preserve"> D0350 data flow.</w:t>
      </w:r>
    </w:p>
    <w:p w14:paraId="52D88387" w14:textId="77777777" w:rsidR="005F4833" w:rsidRDefault="00FE36F3">
      <w:pPr>
        <w:numPr>
          <w:ilvl w:val="1"/>
          <w:numId w:val="7"/>
        </w:numPr>
        <w:ind w:left="900"/>
        <w:contextualSpacing w:val="0"/>
      </w:pPr>
      <w:r>
        <w:t>Clauses 3.18(a), 3.18(b) and 3.18(c) constitute the Registration Data that is to be provided by Electricity Registration Data Providers to the DCC under Section E2.1 of the Code.</w:t>
      </w:r>
    </w:p>
    <w:p w14:paraId="573AA2F7" w14:textId="77777777" w:rsidR="005F4833" w:rsidRDefault="00FE36F3">
      <w:pPr>
        <w:numPr>
          <w:ilvl w:val="1"/>
          <w:numId w:val="7"/>
        </w:numPr>
        <w:ind w:left="900"/>
        <w:contextualSpacing w:val="0"/>
      </w:pPr>
      <w:r>
        <w:t>Clause 3.19 constitutes the data that is to be provided by the DCC to Registr</w:t>
      </w:r>
      <w:r>
        <w:t>ation Data Providers under Section E2.4 (a) of the Code.</w:t>
      </w:r>
    </w:p>
    <w:p w14:paraId="7F8ABE29" w14:textId="77777777" w:rsidR="005F4833" w:rsidRDefault="00FE36F3">
      <w:pPr>
        <w:pStyle w:val="Heading3"/>
        <w:ind w:left="300"/>
      </w:pPr>
      <w:r>
        <w:t>Gas Registration Data File Structure and Data Formats</w:t>
      </w:r>
    </w:p>
    <w:p w14:paraId="08AE2255" w14:textId="77777777" w:rsidR="005F4833" w:rsidRDefault="00FE36F3">
      <w:pPr>
        <w:numPr>
          <w:ilvl w:val="1"/>
          <w:numId w:val="7"/>
        </w:numPr>
        <w:ind w:left="900"/>
        <w:contextualSpacing w:val="0"/>
      </w:pPr>
      <w:r>
        <w:t>Each Gas Registration Data Provider shall maintain a unique reference number that it shall apply to each file it sends through the Registration D</w:t>
      </w:r>
      <w:r>
        <w:t>ata Interface. Each file (with the exception of the multiple file confirmation file as defined in clause 3.28(c) of this document) shall include this unique reference number within the file header, taken from a monotonically increasing number generator. Th</w:t>
      </w:r>
      <w:r>
        <w:t>e DCC shall check this unique reference number in order to detect duplicate, missing or out of sequence files.</w:t>
      </w:r>
    </w:p>
    <w:p w14:paraId="1B67DF0A" w14:textId="77777777" w:rsidR="005F4833" w:rsidRDefault="00FE36F3">
      <w:pPr>
        <w:numPr>
          <w:ilvl w:val="1"/>
          <w:numId w:val="7"/>
        </w:numPr>
        <w:ind w:left="900"/>
        <w:contextualSpacing w:val="0"/>
      </w:pPr>
      <w:r>
        <w:t>The DCC and each Gas Registration Data Provider shall use comma separated file format for exchanging files, and each shall ensure that all of the</w:t>
      </w:r>
      <w:r>
        <w:t xml:space="preserve"> files that it sends meet the following requirements:</w:t>
      </w:r>
    </w:p>
    <w:p w14:paraId="7AE43309" w14:textId="77777777" w:rsidR="005F4833" w:rsidRDefault="00FE36F3">
      <w:pPr>
        <w:numPr>
          <w:ilvl w:val="2"/>
          <w:numId w:val="7"/>
        </w:numPr>
        <w:ind w:left="1200"/>
        <w:contextualSpacing w:val="0"/>
      </w:pPr>
      <w:r>
        <w:t>fields shall be comma-separated;</w:t>
      </w:r>
    </w:p>
    <w:p w14:paraId="1F86C726" w14:textId="77777777" w:rsidR="005F4833" w:rsidRDefault="00FE36F3">
      <w:pPr>
        <w:numPr>
          <w:ilvl w:val="2"/>
          <w:numId w:val="7"/>
        </w:numPr>
        <w:ind w:left="1200"/>
        <w:contextualSpacing w:val="0"/>
      </w:pPr>
      <w:r>
        <w:t>only use ASCII characters;</w:t>
      </w:r>
    </w:p>
    <w:p w14:paraId="1092BF6B" w14:textId="77777777" w:rsidR="005F4833" w:rsidRDefault="00FE36F3">
      <w:pPr>
        <w:numPr>
          <w:ilvl w:val="2"/>
          <w:numId w:val="7"/>
        </w:numPr>
        <w:ind w:left="1200"/>
        <w:contextualSpacing w:val="0"/>
      </w:pPr>
      <w:r>
        <w:t>do not exceed the field lengths shown below at clause 3.28 of this document and exclude any opening and closing double quotation marks or comm</w:t>
      </w:r>
      <w:r>
        <w:t>a separators;</w:t>
      </w:r>
    </w:p>
    <w:p w14:paraId="68C631B4" w14:textId="77777777" w:rsidR="005F4833" w:rsidRDefault="00FE36F3">
      <w:pPr>
        <w:numPr>
          <w:ilvl w:val="2"/>
          <w:numId w:val="7"/>
        </w:numPr>
        <w:ind w:left="1200"/>
        <w:contextualSpacing w:val="0"/>
      </w:pPr>
      <w:r>
        <w:t>values shall not be padded where less than the maximum field length;</w:t>
      </w:r>
    </w:p>
    <w:p w14:paraId="166DAB52" w14:textId="77777777" w:rsidR="005F4833" w:rsidRDefault="00FE36F3">
      <w:pPr>
        <w:numPr>
          <w:ilvl w:val="2"/>
          <w:numId w:val="7"/>
        </w:numPr>
        <w:ind w:left="1200"/>
        <w:contextualSpacing w:val="0"/>
      </w:pPr>
      <w:r>
        <w:t>text fields shall be enclosed with opening and closing double quotation marks, but no quotation marks shall be used in date and numeric fields; and</w:t>
      </w:r>
    </w:p>
    <w:p w14:paraId="085235F8" w14:textId="77777777" w:rsidR="005F4833" w:rsidRDefault="00FE36F3">
      <w:pPr>
        <w:numPr>
          <w:ilvl w:val="2"/>
          <w:numId w:val="7"/>
        </w:numPr>
        <w:ind w:left="1200"/>
        <w:contextualSpacing w:val="0"/>
      </w:pPr>
      <w:r>
        <w:t>blank fields shall not co</w:t>
      </w:r>
      <w:r>
        <w:t>ntain characters other than opening and closing double quotation marks for text fields.</w:t>
      </w:r>
    </w:p>
    <w:p w14:paraId="54ED2204" w14:textId="77777777" w:rsidR="005F4833" w:rsidRDefault="00FE36F3">
      <w:pPr>
        <w:numPr>
          <w:ilvl w:val="1"/>
          <w:numId w:val="7"/>
        </w:numPr>
        <w:ind w:left="900"/>
        <w:contextualSpacing w:val="0"/>
      </w:pPr>
      <w:r>
        <w:t xml:space="preserve">Each Gas Registration Data Provider shall employ the file naming convention described below in clauses (a) to (e), ensuring that each file sent through the DCC Gateway </w:t>
      </w:r>
      <w:r>
        <w:t xml:space="preserve">Connection has a unique name. Within the names shown in clauses (a) to (e) below: </w:t>
      </w:r>
      <w:r>
        <w:t>‘</w:t>
      </w:r>
      <w:r>
        <w:t>PN</w:t>
      </w:r>
      <w:r>
        <w:t>’</w:t>
      </w:r>
      <w:r>
        <w:t xml:space="preserve"> indicates that the files are production (will be </w:t>
      </w:r>
      <w:r>
        <w:t>‘</w:t>
      </w:r>
      <w:r>
        <w:t>TN</w:t>
      </w:r>
      <w:r>
        <w:t>’</w:t>
      </w:r>
      <w:r>
        <w:t xml:space="preserve"> for test); </w:t>
      </w:r>
      <w:proofErr w:type="spellStart"/>
      <w:r>
        <w:t>nnnnnn</w:t>
      </w:r>
      <w:proofErr w:type="spellEnd"/>
      <w:r>
        <w:t xml:space="preserve"> is be the sequence number of the file in question; and xxx is the file type (ERR, FRJ or DXR) as </w:t>
      </w:r>
      <w:r>
        <w:t>detailed in clause 3.30:</w:t>
      </w:r>
    </w:p>
    <w:p w14:paraId="283ED2C4" w14:textId="77777777" w:rsidR="005F4833" w:rsidRDefault="00FE36F3">
      <w:pPr>
        <w:numPr>
          <w:ilvl w:val="2"/>
          <w:numId w:val="7"/>
        </w:numPr>
        <w:spacing w:after="0"/>
        <w:ind w:left="1200"/>
        <w:contextualSpacing w:val="0"/>
      </w:pPr>
      <w:r>
        <w:lastRenderedPageBreak/>
        <w:t>Registration Data Update File:</w:t>
      </w:r>
    </w:p>
    <w:p w14:paraId="0D285E7B" w14:textId="77777777" w:rsidR="005F4833" w:rsidRDefault="00FE36F3">
      <w:pPr>
        <w:spacing w:before="0"/>
        <w:ind w:left="1200"/>
        <w:contextualSpacing w:val="0"/>
      </w:pPr>
      <w:r>
        <w:t>XOS01.PNnnnnnn.XDO</w:t>
      </w:r>
    </w:p>
    <w:p w14:paraId="60BD4DC7" w14:textId="77777777" w:rsidR="005F4833" w:rsidRDefault="00FE36F3">
      <w:pPr>
        <w:numPr>
          <w:ilvl w:val="2"/>
          <w:numId w:val="7"/>
        </w:numPr>
        <w:spacing w:after="0"/>
        <w:ind w:left="1200"/>
        <w:contextualSpacing w:val="0"/>
      </w:pPr>
      <w:r>
        <w:t>Registration Data Refresh File also used for initial population:</w:t>
      </w:r>
    </w:p>
    <w:p w14:paraId="595DB4DE" w14:textId="77777777" w:rsidR="005F4833" w:rsidRDefault="00FE36F3">
      <w:pPr>
        <w:spacing w:before="0"/>
        <w:ind w:left="1200"/>
        <w:contextualSpacing w:val="0"/>
      </w:pPr>
      <w:r>
        <w:t>XOS02.PNnnnnnn.XDO</w:t>
      </w:r>
    </w:p>
    <w:p w14:paraId="7AF07FDD" w14:textId="77777777" w:rsidR="005F4833" w:rsidRDefault="00FE36F3">
      <w:pPr>
        <w:numPr>
          <w:ilvl w:val="2"/>
          <w:numId w:val="7"/>
        </w:numPr>
        <w:spacing w:after="0"/>
        <w:ind w:left="1200"/>
        <w:contextualSpacing w:val="0"/>
      </w:pPr>
      <w:r>
        <w:t>Daily DCC Status Files:</w:t>
      </w:r>
    </w:p>
    <w:p w14:paraId="77662B9B" w14:textId="77777777" w:rsidR="005F4833" w:rsidRDefault="00FE36F3">
      <w:pPr>
        <w:spacing w:before="0"/>
        <w:ind w:left="1200"/>
        <w:contextualSpacing w:val="0"/>
      </w:pPr>
      <w:r>
        <w:t>DCC01.PNnnnnnn.DXI</w:t>
      </w:r>
    </w:p>
    <w:p w14:paraId="25A3CFEC" w14:textId="77777777" w:rsidR="005F4833" w:rsidRDefault="00FE36F3">
      <w:pPr>
        <w:numPr>
          <w:ilvl w:val="2"/>
          <w:numId w:val="7"/>
        </w:numPr>
        <w:spacing w:after="0"/>
        <w:ind w:left="1200"/>
        <w:contextualSpacing w:val="0"/>
      </w:pPr>
      <w:r>
        <w:t xml:space="preserve">Response Files from Daily DCC Status File processing will be: </w:t>
      </w:r>
    </w:p>
    <w:p w14:paraId="186C58E5" w14:textId="77777777" w:rsidR="005F4833" w:rsidRDefault="00FE36F3">
      <w:pPr>
        <w:spacing w:before="0"/>
        <w:ind w:left="1200"/>
        <w:contextualSpacing w:val="0"/>
      </w:pPr>
      <w:r>
        <w:t>XOS01.PNnnnnnn.xxx</w:t>
      </w:r>
    </w:p>
    <w:p w14:paraId="0F9AF999" w14:textId="77777777" w:rsidR="005F4833" w:rsidRDefault="00FE36F3">
      <w:pPr>
        <w:numPr>
          <w:ilvl w:val="2"/>
          <w:numId w:val="7"/>
        </w:numPr>
        <w:spacing w:after="0"/>
        <w:ind w:left="1200"/>
        <w:contextualSpacing w:val="0"/>
      </w:pPr>
      <w:r>
        <w:t>Multiple file confirmation file where Registration Data has been split into multiple Registration Data Files:</w:t>
      </w:r>
    </w:p>
    <w:p w14:paraId="47662318" w14:textId="77777777" w:rsidR="005F4833" w:rsidRDefault="00FE36F3">
      <w:pPr>
        <w:spacing w:before="0"/>
        <w:ind w:left="1200"/>
        <w:contextualSpacing w:val="0"/>
      </w:pPr>
      <w:r>
        <w:t>XOS02.PNnnnnnn.TOK</w:t>
      </w:r>
    </w:p>
    <w:p w14:paraId="345D389F" w14:textId="77777777" w:rsidR="005F4833" w:rsidRDefault="00FE36F3">
      <w:pPr>
        <w:numPr>
          <w:ilvl w:val="1"/>
          <w:numId w:val="7"/>
        </w:numPr>
        <w:ind w:left="900"/>
        <w:contextualSpacing w:val="0"/>
      </w:pPr>
      <w:r>
        <w:t>In the circumstance where Registration Data F</w:t>
      </w:r>
      <w:r>
        <w:t>iles need to be split into multiple files due to size limitations</w:t>
      </w:r>
      <w:r>
        <w:rPr>
          <w:color w:val="538DD3"/>
        </w:rPr>
        <w:t xml:space="preserve">; </w:t>
      </w:r>
      <w:r>
        <w:t xml:space="preserve">each Gas Registration Data Provider shall additionally provide a multiple file confirmation file confirming the number of files within the set as defined in clause 3.28(c) of this document </w:t>
      </w:r>
      <w:r>
        <w:t>and with the file naming convention defined in clause 3.24(e) of this document.</w:t>
      </w:r>
    </w:p>
    <w:p w14:paraId="7751EAA0" w14:textId="77777777" w:rsidR="005F4833" w:rsidRDefault="00FE36F3">
      <w:pPr>
        <w:numPr>
          <w:ilvl w:val="1"/>
          <w:numId w:val="7"/>
        </w:numPr>
        <w:ind w:left="900"/>
        <w:contextualSpacing w:val="0"/>
      </w:pPr>
      <w:r>
        <w:t>Each Gas Registration Data Provider shall ensure that all files (with the exception of the multiple file confirmation file as defined in clause 3.28(c) of this document) contai</w:t>
      </w:r>
      <w:r>
        <w:t>n header and trailer records that conform to the formats as detailed below:</w:t>
      </w:r>
    </w:p>
    <w:p w14:paraId="1CA2E52D" w14:textId="77777777" w:rsidR="005F4833" w:rsidRDefault="00FE36F3">
      <w:pPr>
        <w:numPr>
          <w:ilvl w:val="2"/>
          <w:numId w:val="7"/>
        </w:numPr>
        <w:ind w:left="1200"/>
        <w:contextualSpacing w:val="0"/>
      </w:pPr>
      <w:r>
        <w:t>File Header</w:t>
      </w: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621"/>
        <w:gridCol w:w="1260"/>
        <w:gridCol w:w="1080"/>
        <w:gridCol w:w="5044"/>
      </w:tblGrid>
      <w:tr w:rsidR="005F4833" w14:paraId="107B0B4B" w14:textId="77777777">
        <w:tblPrEx>
          <w:tblCellMar>
            <w:top w:w="0" w:type="dxa"/>
            <w:bottom w:w="0" w:type="dxa"/>
            <w:right w:w="0" w:type="dxa"/>
          </w:tblCellMar>
        </w:tblPrEx>
        <w:tc>
          <w:tcPr>
            <w:tcW w:w="1620" w:type="dxa"/>
          </w:tcPr>
          <w:p w14:paraId="303EBC4D" w14:textId="77777777" w:rsidR="005F4833" w:rsidRDefault="00FE36F3">
            <w:pPr>
              <w:spacing w:before="60" w:after="60"/>
              <w:contextualSpacing w:val="0"/>
            </w:pPr>
            <w:r>
              <w:rPr>
                <w:b/>
              </w:rPr>
              <w:t>Field Name</w:t>
            </w:r>
          </w:p>
        </w:tc>
        <w:tc>
          <w:tcPr>
            <w:tcW w:w="1260" w:type="dxa"/>
          </w:tcPr>
          <w:p w14:paraId="71CA9E5A" w14:textId="77777777" w:rsidR="005F4833" w:rsidRDefault="00FE36F3">
            <w:pPr>
              <w:spacing w:before="60" w:after="60"/>
              <w:contextualSpacing w:val="0"/>
            </w:pPr>
            <w:r>
              <w:rPr>
                <w:b/>
              </w:rPr>
              <w:t>Type</w:t>
            </w:r>
          </w:p>
        </w:tc>
        <w:tc>
          <w:tcPr>
            <w:tcW w:w="1080" w:type="dxa"/>
          </w:tcPr>
          <w:p w14:paraId="0529CE5F" w14:textId="77777777" w:rsidR="005F4833" w:rsidRDefault="00FE36F3">
            <w:pPr>
              <w:spacing w:before="60" w:after="60"/>
              <w:contextualSpacing w:val="0"/>
            </w:pPr>
            <w:r>
              <w:rPr>
                <w:b/>
              </w:rPr>
              <w:t>Length</w:t>
            </w:r>
          </w:p>
        </w:tc>
        <w:tc>
          <w:tcPr>
            <w:tcW w:w="5042" w:type="dxa"/>
          </w:tcPr>
          <w:p w14:paraId="2FDEC6BD" w14:textId="77777777" w:rsidR="005F4833" w:rsidRDefault="00FE36F3">
            <w:pPr>
              <w:spacing w:before="60" w:after="60"/>
              <w:contextualSpacing w:val="0"/>
            </w:pPr>
            <w:r>
              <w:rPr>
                <w:b/>
              </w:rPr>
              <w:t>Description</w:t>
            </w:r>
          </w:p>
        </w:tc>
      </w:tr>
    </w:tbl>
    <w:p w14:paraId="5B6CEC6C"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621"/>
        <w:gridCol w:w="1260"/>
        <w:gridCol w:w="1080"/>
        <w:gridCol w:w="5044"/>
      </w:tblGrid>
      <w:tr w:rsidR="005F4833" w14:paraId="66B2A948" w14:textId="77777777">
        <w:tblPrEx>
          <w:tblCellMar>
            <w:top w:w="0" w:type="dxa"/>
            <w:bottom w:w="0" w:type="dxa"/>
            <w:right w:w="0" w:type="dxa"/>
          </w:tblCellMar>
        </w:tblPrEx>
        <w:tc>
          <w:tcPr>
            <w:tcW w:w="1620" w:type="dxa"/>
          </w:tcPr>
          <w:p w14:paraId="7CB6E391" w14:textId="77777777" w:rsidR="005F4833" w:rsidRDefault="00FE36F3">
            <w:pPr>
              <w:spacing w:before="60" w:after="60"/>
              <w:contextualSpacing w:val="0"/>
            </w:pPr>
            <w:r>
              <w:t>Transaction Type</w:t>
            </w:r>
          </w:p>
        </w:tc>
        <w:tc>
          <w:tcPr>
            <w:tcW w:w="1260" w:type="dxa"/>
          </w:tcPr>
          <w:p w14:paraId="0F4526F1" w14:textId="77777777" w:rsidR="005F4833" w:rsidRDefault="00FE36F3">
            <w:pPr>
              <w:spacing w:before="60" w:after="60"/>
              <w:contextualSpacing w:val="0"/>
            </w:pPr>
            <w:r>
              <w:t>Text</w:t>
            </w:r>
          </w:p>
        </w:tc>
        <w:tc>
          <w:tcPr>
            <w:tcW w:w="1080" w:type="dxa"/>
          </w:tcPr>
          <w:p w14:paraId="6AF3A95D" w14:textId="77777777" w:rsidR="005F4833" w:rsidRDefault="00FE36F3">
            <w:pPr>
              <w:spacing w:before="60" w:after="60"/>
              <w:contextualSpacing w:val="0"/>
            </w:pPr>
            <w:r>
              <w:t>3</w:t>
            </w:r>
          </w:p>
        </w:tc>
        <w:tc>
          <w:tcPr>
            <w:tcW w:w="5042" w:type="dxa"/>
          </w:tcPr>
          <w:p w14:paraId="20B54F5F" w14:textId="77777777" w:rsidR="005F4833" w:rsidRDefault="00FE36F3">
            <w:pPr>
              <w:spacing w:before="60" w:after="60"/>
              <w:contextualSpacing w:val="0"/>
            </w:pPr>
            <w:r>
              <w:t>Value: A00</w:t>
            </w:r>
          </w:p>
        </w:tc>
      </w:tr>
    </w:tbl>
    <w:p w14:paraId="6F150AB7"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621"/>
        <w:gridCol w:w="1260"/>
        <w:gridCol w:w="1080"/>
        <w:gridCol w:w="5044"/>
      </w:tblGrid>
      <w:tr w:rsidR="005F4833" w14:paraId="12293413" w14:textId="77777777">
        <w:tblPrEx>
          <w:tblCellMar>
            <w:top w:w="0" w:type="dxa"/>
            <w:bottom w:w="0" w:type="dxa"/>
            <w:right w:w="0" w:type="dxa"/>
          </w:tblCellMar>
        </w:tblPrEx>
        <w:tc>
          <w:tcPr>
            <w:tcW w:w="1620" w:type="dxa"/>
          </w:tcPr>
          <w:p w14:paraId="15490D56" w14:textId="77777777" w:rsidR="005F4833" w:rsidRDefault="00FE36F3">
            <w:pPr>
              <w:spacing w:before="60" w:after="60"/>
              <w:contextualSpacing w:val="0"/>
            </w:pPr>
            <w:r>
              <w:t>Organisation Id</w:t>
            </w:r>
          </w:p>
        </w:tc>
        <w:tc>
          <w:tcPr>
            <w:tcW w:w="1260" w:type="dxa"/>
          </w:tcPr>
          <w:p w14:paraId="2E9163A6" w14:textId="77777777" w:rsidR="005F4833" w:rsidRDefault="00FE36F3">
            <w:pPr>
              <w:spacing w:before="60" w:after="60"/>
              <w:contextualSpacing w:val="0"/>
            </w:pPr>
            <w:r>
              <w:t>Numeric</w:t>
            </w:r>
          </w:p>
        </w:tc>
        <w:tc>
          <w:tcPr>
            <w:tcW w:w="1080" w:type="dxa"/>
          </w:tcPr>
          <w:p w14:paraId="1AA8B51E" w14:textId="77777777" w:rsidR="005F4833" w:rsidRDefault="00FE36F3">
            <w:pPr>
              <w:spacing w:before="60" w:after="60"/>
              <w:contextualSpacing w:val="0"/>
            </w:pPr>
            <w:r>
              <w:t>10</w:t>
            </w:r>
          </w:p>
        </w:tc>
        <w:tc>
          <w:tcPr>
            <w:tcW w:w="5042" w:type="dxa"/>
          </w:tcPr>
          <w:p w14:paraId="55390342" w14:textId="77777777" w:rsidR="005F4833" w:rsidRDefault="00FE36F3">
            <w:pPr>
              <w:spacing w:before="60" w:after="60"/>
              <w:contextualSpacing w:val="0"/>
            </w:pPr>
            <w:r>
              <w:t>An reference which uniquely identifies the sending organisation</w:t>
            </w:r>
          </w:p>
          <w:p w14:paraId="073EE022" w14:textId="77777777" w:rsidR="005F4833" w:rsidRDefault="00FE36F3">
            <w:pPr>
              <w:spacing w:before="60" w:after="60"/>
              <w:contextualSpacing w:val="0"/>
            </w:pPr>
            <w:r>
              <w:t>For example: DCC is 10005989</w:t>
            </w:r>
          </w:p>
        </w:tc>
      </w:tr>
    </w:tbl>
    <w:p w14:paraId="51BF6776"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621"/>
        <w:gridCol w:w="1260"/>
        <w:gridCol w:w="1080"/>
        <w:gridCol w:w="5044"/>
      </w:tblGrid>
      <w:tr w:rsidR="005F4833" w14:paraId="7788F2A9" w14:textId="77777777">
        <w:tblPrEx>
          <w:tblCellMar>
            <w:top w:w="0" w:type="dxa"/>
            <w:bottom w:w="0" w:type="dxa"/>
            <w:right w:w="0" w:type="dxa"/>
          </w:tblCellMar>
        </w:tblPrEx>
        <w:tc>
          <w:tcPr>
            <w:tcW w:w="1620" w:type="dxa"/>
          </w:tcPr>
          <w:p w14:paraId="36F0FA4D" w14:textId="77777777" w:rsidR="005F4833" w:rsidRDefault="00FE36F3">
            <w:pPr>
              <w:spacing w:before="60" w:after="60"/>
              <w:contextualSpacing w:val="0"/>
            </w:pPr>
            <w:r>
              <w:t>File Type</w:t>
            </w:r>
          </w:p>
        </w:tc>
        <w:tc>
          <w:tcPr>
            <w:tcW w:w="1260" w:type="dxa"/>
          </w:tcPr>
          <w:p w14:paraId="55BF2D0B" w14:textId="77777777" w:rsidR="005F4833" w:rsidRDefault="00FE36F3">
            <w:pPr>
              <w:spacing w:before="60" w:after="60"/>
              <w:contextualSpacing w:val="0"/>
            </w:pPr>
            <w:r>
              <w:t>Text</w:t>
            </w:r>
          </w:p>
        </w:tc>
        <w:tc>
          <w:tcPr>
            <w:tcW w:w="1080" w:type="dxa"/>
          </w:tcPr>
          <w:p w14:paraId="222FED5E" w14:textId="77777777" w:rsidR="005F4833" w:rsidRDefault="00FE36F3">
            <w:pPr>
              <w:spacing w:before="60" w:after="60"/>
              <w:contextualSpacing w:val="0"/>
            </w:pPr>
            <w:r>
              <w:t>3</w:t>
            </w:r>
          </w:p>
        </w:tc>
        <w:tc>
          <w:tcPr>
            <w:tcW w:w="5042" w:type="dxa"/>
          </w:tcPr>
          <w:p w14:paraId="23B1F7FB" w14:textId="77777777" w:rsidR="005F4833" w:rsidRDefault="00FE36F3">
            <w:pPr>
              <w:spacing w:before="60" w:after="60"/>
              <w:contextualSpacing w:val="0"/>
            </w:pPr>
            <w:r>
              <w:t>An application specific code used to identify the structure and the usage of the file.</w:t>
            </w:r>
          </w:p>
          <w:p w14:paraId="7D8320EF" w14:textId="77777777" w:rsidR="005F4833" w:rsidRDefault="00FE36F3">
            <w:pPr>
              <w:spacing w:before="60" w:after="60"/>
              <w:contextualSpacing w:val="0"/>
            </w:pPr>
            <w:r>
              <w:t>The allowable values are:</w:t>
            </w:r>
          </w:p>
          <w:p w14:paraId="2A937F57" w14:textId="77777777" w:rsidR="005F4833" w:rsidRDefault="00FE36F3">
            <w:pPr>
              <w:spacing w:before="60" w:after="60"/>
              <w:contextualSpacing w:val="0"/>
            </w:pPr>
            <w:r>
              <w:rPr>
                <w:noProof/>
              </w:rPr>
              <w:drawing>
                <wp:inline distT="0" distB="0" distL="0" distR="0" wp14:anchorId="6A5A3FCA" wp14:editId="234E1508">
                  <wp:extent cx="1899920" cy="1303750"/>
                  <wp:effectExtent l="0" t="0" r="0" b="0"/>
                  <wp:docPr id="1" name="Picture 1"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54400" cy="2370455"/>
                          </a:xfrm>
                          <a:prstGeom prst="rect">
                            <a:avLst/>
                          </a:prstGeom>
                        </pic:spPr>
                      </pic:pic>
                    </a:graphicData>
                  </a:graphic>
                </wp:inline>
              </w:drawing>
            </w:r>
          </w:p>
        </w:tc>
      </w:tr>
    </w:tbl>
    <w:p w14:paraId="5BD2373A"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621"/>
        <w:gridCol w:w="1260"/>
        <w:gridCol w:w="1080"/>
        <w:gridCol w:w="5044"/>
      </w:tblGrid>
      <w:tr w:rsidR="005F4833" w14:paraId="03137EC4" w14:textId="77777777">
        <w:tblPrEx>
          <w:tblCellMar>
            <w:top w:w="0" w:type="dxa"/>
            <w:bottom w:w="0" w:type="dxa"/>
            <w:right w:w="0" w:type="dxa"/>
          </w:tblCellMar>
        </w:tblPrEx>
        <w:tc>
          <w:tcPr>
            <w:tcW w:w="1620" w:type="dxa"/>
          </w:tcPr>
          <w:p w14:paraId="2A9D9366" w14:textId="77777777" w:rsidR="005F4833" w:rsidRDefault="00FE36F3">
            <w:pPr>
              <w:spacing w:before="60" w:after="60"/>
              <w:contextualSpacing w:val="0"/>
            </w:pPr>
            <w:r>
              <w:t>Creation Date</w:t>
            </w:r>
          </w:p>
        </w:tc>
        <w:tc>
          <w:tcPr>
            <w:tcW w:w="1260" w:type="dxa"/>
          </w:tcPr>
          <w:p w14:paraId="7A2C7609" w14:textId="77777777" w:rsidR="005F4833" w:rsidRDefault="00FE36F3">
            <w:pPr>
              <w:spacing w:before="60" w:after="60"/>
              <w:contextualSpacing w:val="0"/>
            </w:pPr>
            <w:r>
              <w:t>Date</w:t>
            </w:r>
          </w:p>
        </w:tc>
        <w:tc>
          <w:tcPr>
            <w:tcW w:w="1080" w:type="dxa"/>
          </w:tcPr>
          <w:p w14:paraId="16B92A23" w14:textId="77777777" w:rsidR="005F4833" w:rsidRDefault="00FE36F3">
            <w:pPr>
              <w:spacing w:before="60" w:after="60"/>
              <w:contextualSpacing w:val="0"/>
            </w:pPr>
            <w:r>
              <w:t>8</w:t>
            </w:r>
          </w:p>
        </w:tc>
        <w:tc>
          <w:tcPr>
            <w:tcW w:w="5042" w:type="dxa"/>
          </w:tcPr>
          <w:p w14:paraId="589245B9" w14:textId="77777777" w:rsidR="005F4833" w:rsidRDefault="00FE36F3">
            <w:pPr>
              <w:spacing w:before="60" w:after="60"/>
              <w:contextualSpacing w:val="0"/>
            </w:pPr>
            <w:r>
              <w:t>The date on which the file was generated.</w:t>
            </w:r>
          </w:p>
          <w:p w14:paraId="7E89AF35" w14:textId="77777777" w:rsidR="005F4833" w:rsidRDefault="00FE36F3">
            <w:pPr>
              <w:spacing w:before="60" w:after="60"/>
              <w:contextualSpacing w:val="0"/>
            </w:pPr>
            <w:r>
              <w:t>Format : YYYYMMDD</w:t>
            </w:r>
          </w:p>
        </w:tc>
      </w:tr>
    </w:tbl>
    <w:p w14:paraId="1DF2D815"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621"/>
        <w:gridCol w:w="1260"/>
        <w:gridCol w:w="1080"/>
        <w:gridCol w:w="5044"/>
      </w:tblGrid>
      <w:tr w:rsidR="005F4833" w14:paraId="3D39D649" w14:textId="77777777">
        <w:tblPrEx>
          <w:tblCellMar>
            <w:top w:w="0" w:type="dxa"/>
            <w:bottom w:w="0" w:type="dxa"/>
            <w:right w:w="0" w:type="dxa"/>
          </w:tblCellMar>
        </w:tblPrEx>
        <w:tc>
          <w:tcPr>
            <w:tcW w:w="1620" w:type="dxa"/>
          </w:tcPr>
          <w:p w14:paraId="08585DEC" w14:textId="77777777" w:rsidR="005F4833" w:rsidRDefault="00FE36F3">
            <w:pPr>
              <w:spacing w:before="60" w:after="60"/>
              <w:contextualSpacing w:val="0"/>
            </w:pPr>
            <w:r>
              <w:t>Creation Time</w:t>
            </w:r>
          </w:p>
        </w:tc>
        <w:tc>
          <w:tcPr>
            <w:tcW w:w="1260" w:type="dxa"/>
          </w:tcPr>
          <w:p w14:paraId="4117EB5E" w14:textId="77777777" w:rsidR="005F4833" w:rsidRDefault="00FE36F3">
            <w:pPr>
              <w:spacing w:before="60" w:after="60"/>
              <w:contextualSpacing w:val="0"/>
            </w:pPr>
            <w:r>
              <w:t>Text</w:t>
            </w:r>
          </w:p>
        </w:tc>
        <w:tc>
          <w:tcPr>
            <w:tcW w:w="1080" w:type="dxa"/>
          </w:tcPr>
          <w:p w14:paraId="4DAD5DAC" w14:textId="77777777" w:rsidR="005F4833" w:rsidRDefault="00FE36F3">
            <w:pPr>
              <w:spacing w:before="60" w:after="60"/>
              <w:contextualSpacing w:val="0"/>
            </w:pPr>
            <w:r>
              <w:t>8</w:t>
            </w:r>
          </w:p>
        </w:tc>
        <w:tc>
          <w:tcPr>
            <w:tcW w:w="5042" w:type="dxa"/>
          </w:tcPr>
          <w:p w14:paraId="0EEF783D" w14:textId="77777777" w:rsidR="005F4833" w:rsidRDefault="00FE36F3">
            <w:pPr>
              <w:spacing w:before="60" w:after="60"/>
              <w:contextualSpacing w:val="0"/>
            </w:pPr>
            <w:r>
              <w:t>The time (UTC) at which the file was generated (within the Creation Date)</w:t>
            </w:r>
          </w:p>
          <w:p w14:paraId="13E46D17" w14:textId="77777777" w:rsidR="005F4833" w:rsidRDefault="00FE36F3">
            <w:pPr>
              <w:spacing w:before="60" w:after="60"/>
              <w:contextualSpacing w:val="0"/>
            </w:pPr>
            <w:r>
              <w:t>Format : HHMMSS</w:t>
            </w:r>
          </w:p>
        </w:tc>
      </w:tr>
    </w:tbl>
    <w:p w14:paraId="6EDE7A92"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621"/>
        <w:gridCol w:w="1260"/>
        <w:gridCol w:w="1080"/>
        <w:gridCol w:w="5044"/>
      </w:tblGrid>
      <w:tr w:rsidR="005F4833" w14:paraId="752A0B89" w14:textId="77777777">
        <w:tblPrEx>
          <w:tblCellMar>
            <w:top w:w="0" w:type="dxa"/>
            <w:bottom w:w="0" w:type="dxa"/>
            <w:right w:w="0" w:type="dxa"/>
          </w:tblCellMar>
        </w:tblPrEx>
        <w:tc>
          <w:tcPr>
            <w:tcW w:w="1620" w:type="dxa"/>
          </w:tcPr>
          <w:p w14:paraId="68111AE3" w14:textId="77777777" w:rsidR="005F4833" w:rsidRDefault="00FE36F3">
            <w:pPr>
              <w:spacing w:before="60" w:after="60"/>
              <w:contextualSpacing w:val="0"/>
            </w:pPr>
            <w:r>
              <w:t>Generation Number</w:t>
            </w:r>
          </w:p>
        </w:tc>
        <w:tc>
          <w:tcPr>
            <w:tcW w:w="1260" w:type="dxa"/>
          </w:tcPr>
          <w:p w14:paraId="73416D60" w14:textId="77777777" w:rsidR="005F4833" w:rsidRDefault="00FE36F3">
            <w:pPr>
              <w:spacing w:before="60" w:after="60"/>
              <w:contextualSpacing w:val="0"/>
            </w:pPr>
            <w:r>
              <w:t>Numeric</w:t>
            </w:r>
          </w:p>
        </w:tc>
        <w:tc>
          <w:tcPr>
            <w:tcW w:w="1080" w:type="dxa"/>
          </w:tcPr>
          <w:p w14:paraId="300DDFD5" w14:textId="77777777" w:rsidR="005F4833" w:rsidRDefault="00FE36F3">
            <w:pPr>
              <w:spacing w:before="60" w:after="60"/>
              <w:contextualSpacing w:val="0"/>
            </w:pPr>
            <w:r>
              <w:t>6</w:t>
            </w:r>
          </w:p>
        </w:tc>
        <w:tc>
          <w:tcPr>
            <w:tcW w:w="5042" w:type="dxa"/>
          </w:tcPr>
          <w:p w14:paraId="1F50ADD8" w14:textId="77777777" w:rsidR="005F4833" w:rsidRDefault="00FE36F3">
            <w:pPr>
              <w:spacing w:before="60" w:after="60"/>
              <w:contextualSpacing w:val="0"/>
            </w:pPr>
            <w:r>
              <w:t xml:space="preserve">A sequence number which represents an issue of a file from the Registration Data Provider or DCC (indicated by the organisation id). Each file sent either from the Registration Data Provider to DCC or from DCC to the Registration Data Provider will have a </w:t>
            </w:r>
            <w:r>
              <w:t>unique consecutively increasing number.</w:t>
            </w:r>
          </w:p>
        </w:tc>
      </w:tr>
    </w:tbl>
    <w:p w14:paraId="69097F54" w14:textId="77777777" w:rsidR="005F4833" w:rsidRDefault="00FE36F3">
      <w:pPr>
        <w:numPr>
          <w:ilvl w:val="2"/>
          <w:numId w:val="7"/>
        </w:numPr>
        <w:ind w:left="1200"/>
        <w:contextualSpacing w:val="0"/>
      </w:pPr>
      <w:r>
        <w:t>File Trailer</w:t>
      </w: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531"/>
        <w:gridCol w:w="1260"/>
        <w:gridCol w:w="1080"/>
        <w:gridCol w:w="5134"/>
      </w:tblGrid>
      <w:tr w:rsidR="005F4833" w14:paraId="3E6FD44F" w14:textId="77777777">
        <w:tblPrEx>
          <w:tblCellMar>
            <w:top w:w="0" w:type="dxa"/>
            <w:bottom w:w="0" w:type="dxa"/>
            <w:right w:w="0" w:type="dxa"/>
          </w:tblCellMar>
        </w:tblPrEx>
        <w:tc>
          <w:tcPr>
            <w:tcW w:w="1530" w:type="dxa"/>
          </w:tcPr>
          <w:p w14:paraId="2C669D66" w14:textId="77777777" w:rsidR="005F4833" w:rsidRDefault="00FE36F3">
            <w:pPr>
              <w:spacing w:before="60" w:after="60"/>
              <w:contextualSpacing w:val="0"/>
            </w:pPr>
            <w:r>
              <w:rPr>
                <w:b/>
              </w:rPr>
              <w:t>Field Name</w:t>
            </w:r>
          </w:p>
        </w:tc>
        <w:tc>
          <w:tcPr>
            <w:tcW w:w="1260" w:type="dxa"/>
          </w:tcPr>
          <w:p w14:paraId="77B10A66" w14:textId="77777777" w:rsidR="005F4833" w:rsidRDefault="00FE36F3">
            <w:pPr>
              <w:spacing w:before="60" w:after="60"/>
              <w:contextualSpacing w:val="0"/>
            </w:pPr>
            <w:r>
              <w:rPr>
                <w:b/>
              </w:rPr>
              <w:t>Type</w:t>
            </w:r>
          </w:p>
        </w:tc>
        <w:tc>
          <w:tcPr>
            <w:tcW w:w="1080" w:type="dxa"/>
          </w:tcPr>
          <w:p w14:paraId="5DE8DBAC" w14:textId="77777777" w:rsidR="005F4833" w:rsidRDefault="00FE36F3">
            <w:pPr>
              <w:spacing w:before="60" w:after="60"/>
              <w:contextualSpacing w:val="0"/>
            </w:pPr>
            <w:r>
              <w:rPr>
                <w:b/>
              </w:rPr>
              <w:t>Length</w:t>
            </w:r>
          </w:p>
        </w:tc>
        <w:tc>
          <w:tcPr>
            <w:tcW w:w="5132" w:type="dxa"/>
          </w:tcPr>
          <w:p w14:paraId="49402F9F" w14:textId="77777777" w:rsidR="005F4833" w:rsidRDefault="00FE36F3">
            <w:pPr>
              <w:spacing w:before="60" w:after="60"/>
              <w:contextualSpacing w:val="0"/>
            </w:pPr>
            <w:r>
              <w:rPr>
                <w:b/>
              </w:rPr>
              <w:t>Description</w:t>
            </w:r>
          </w:p>
        </w:tc>
      </w:tr>
    </w:tbl>
    <w:p w14:paraId="6330A39A"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531"/>
        <w:gridCol w:w="1260"/>
        <w:gridCol w:w="1080"/>
        <w:gridCol w:w="5134"/>
      </w:tblGrid>
      <w:tr w:rsidR="005F4833" w14:paraId="4B8D5FE8" w14:textId="77777777">
        <w:tblPrEx>
          <w:tblCellMar>
            <w:top w:w="0" w:type="dxa"/>
            <w:bottom w:w="0" w:type="dxa"/>
            <w:right w:w="0" w:type="dxa"/>
          </w:tblCellMar>
        </w:tblPrEx>
        <w:tc>
          <w:tcPr>
            <w:tcW w:w="1530" w:type="dxa"/>
          </w:tcPr>
          <w:p w14:paraId="5C014108" w14:textId="77777777" w:rsidR="005F4833" w:rsidRDefault="00FE36F3">
            <w:pPr>
              <w:spacing w:before="60" w:after="60"/>
              <w:contextualSpacing w:val="0"/>
            </w:pPr>
            <w:r>
              <w:t>Transaction Type</w:t>
            </w:r>
          </w:p>
        </w:tc>
        <w:tc>
          <w:tcPr>
            <w:tcW w:w="1260" w:type="dxa"/>
          </w:tcPr>
          <w:p w14:paraId="3728B3F0" w14:textId="77777777" w:rsidR="005F4833" w:rsidRDefault="00FE36F3">
            <w:pPr>
              <w:spacing w:before="60" w:after="60"/>
              <w:contextualSpacing w:val="0"/>
            </w:pPr>
            <w:r>
              <w:t>Text</w:t>
            </w:r>
          </w:p>
        </w:tc>
        <w:tc>
          <w:tcPr>
            <w:tcW w:w="1080" w:type="dxa"/>
          </w:tcPr>
          <w:p w14:paraId="2F8BC479" w14:textId="77777777" w:rsidR="005F4833" w:rsidRDefault="00FE36F3">
            <w:pPr>
              <w:spacing w:before="60" w:after="60"/>
              <w:contextualSpacing w:val="0"/>
            </w:pPr>
            <w:r>
              <w:t>3</w:t>
            </w:r>
          </w:p>
        </w:tc>
        <w:tc>
          <w:tcPr>
            <w:tcW w:w="5132" w:type="dxa"/>
          </w:tcPr>
          <w:p w14:paraId="1FFD17F9" w14:textId="77777777" w:rsidR="005F4833" w:rsidRDefault="00FE36F3">
            <w:pPr>
              <w:spacing w:before="60" w:after="60"/>
              <w:contextualSpacing w:val="0"/>
            </w:pPr>
            <w:r>
              <w:t>Value: Z99</w:t>
            </w:r>
          </w:p>
        </w:tc>
      </w:tr>
    </w:tbl>
    <w:p w14:paraId="09A526D2"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531"/>
        <w:gridCol w:w="1260"/>
        <w:gridCol w:w="1080"/>
        <w:gridCol w:w="5134"/>
      </w:tblGrid>
      <w:tr w:rsidR="005F4833" w14:paraId="6FFC3F97" w14:textId="77777777">
        <w:tblPrEx>
          <w:tblCellMar>
            <w:top w:w="0" w:type="dxa"/>
            <w:bottom w:w="0" w:type="dxa"/>
            <w:right w:w="0" w:type="dxa"/>
          </w:tblCellMar>
        </w:tblPrEx>
        <w:tc>
          <w:tcPr>
            <w:tcW w:w="1530" w:type="dxa"/>
          </w:tcPr>
          <w:p w14:paraId="1FCEEA1B" w14:textId="77777777" w:rsidR="005F4833" w:rsidRDefault="00FE36F3">
            <w:pPr>
              <w:spacing w:before="60" w:after="60"/>
              <w:contextualSpacing w:val="0"/>
            </w:pPr>
            <w:r>
              <w:t>Record Count</w:t>
            </w:r>
          </w:p>
        </w:tc>
        <w:tc>
          <w:tcPr>
            <w:tcW w:w="1260" w:type="dxa"/>
          </w:tcPr>
          <w:p w14:paraId="5FF7E0E7" w14:textId="77777777" w:rsidR="005F4833" w:rsidRDefault="00FE36F3">
            <w:pPr>
              <w:spacing w:before="60" w:after="60"/>
              <w:contextualSpacing w:val="0"/>
            </w:pPr>
            <w:r>
              <w:t>Numeric</w:t>
            </w:r>
          </w:p>
        </w:tc>
        <w:tc>
          <w:tcPr>
            <w:tcW w:w="1080" w:type="dxa"/>
          </w:tcPr>
          <w:p w14:paraId="437BE89E" w14:textId="77777777" w:rsidR="005F4833" w:rsidRDefault="00FE36F3">
            <w:pPr>
              <w:spacing w:before="60" w:after="60"/>
              <w:contextualSpacing w:val="0"/>
            </w:pPr>
            <w:r>
              <w:t>10</w:t>
            </w:r>
          </w:p>
        </w:tc>
        <w:tc>
          <w:tcPr>
            <w:tcW w:w="5132" w:type="dxa"/>
          </w:tcPr>
          <w:p w14:paraId="0397C20E" w14:textId="77777777" w:rsidR="005F4833" w:rsidRDefault="00FE36F3">
            <w:pPr>
              <w:spacing w:before="60" w:after="60"/>
              <w:contextualSpacing w:val="0"/>
            </w:pPr>
            <w:r>
              <w:t>The number of detail records contained within the file. This should not include the standard header and the standard trailer but should include any file specific headers if specified for this file i.e. only A00 and Z99 records are excluded.</w:t>
            </w:r>
          </w:p>
        </w:tc>
      </w:tr>
    </w:tbl>
    <w:p w14:paraId="3B208003" w14:textId="77777777" w:rsidR="005F4833" w:rsidRDefault="00FE36F3">
      <w:pPr>
        <w:numPr>
          <w:ilvl w:val="1"/>
          <w:numId w:val="7"/>
        </w:numPr>
        <w:ind w:left="900"/>
        <w:contextualSpacing w:val="0"/>
      </w:pPr>
      <w:r>
        <w:t>Each Gas Regis</w:t>
      </w:r>
      <w:r>
        <w:t>tration Data Provider shall provide Registration Data Update Files to the schedule outlined in the Registration Data Interface Code of Connection irrespective of whether there are Registration Data updates to convey. Where there are no updates to provide t</w:t>
      </w:r>
      <w:r>
        <w:t>he Registration Data Update File will contain the standard header, file sequence number and trailer and no data records.</w:t>
      </w:r>
    </w:p>
    <w:p w14:paraId="68DBCC2D" w14:textId="77777777" w:rsidR="005F4833" w:rsidRDefault="00FE36F3">
      <w:pPr>
        <w:numPr>
          <w:ilvl w:val="1"/>
          <w:numId w:val="7"/>
        </w:numPr>
        <w:ind w:left="900"/>
        <w:contextualSpacing w:val="0"/>
      </w:pPr>
      <w:r>
        <w:t>Each Gas Registration Data Provider shall provide files to the DCC conforming to the following data flow structures:</w:t>
      </w:r>
    </w:p>
    <w:p w14:paraId="5334D96D" w14:textId="77777777" w:rsidR="005F4833" w:rsidRDefault="00FE36F3">
      <w:pPr>
        <w:numPr>
          <w:ilvl w:val="2"/>
          <w:numId w:val="7"/>
        </w:numPr>
        <w:ind w:left="1200"/>
        <w:contextualSpacing w:val="0"/>
      </w:pPr>
      <w:r>
        <w:t xml:space="preserve">Registration Data </w:t>
      </w:r>
      <w:r>
        <w:t>Update Files</w:t>
      </w:r>
    </w:p>
    <w:p w14:paraId="2D8606D6" w14:textId="77777777" w:rsidR="005F4833" w:rsidRDefault="00FE36F3">
      <w:pPr>
        <w:ind w:left="900"/>
        <w:contextualSpacing w:val="0"/>
      </w:pPr>
      <w:r>
        <w:t>Registration Data updates shall be contained within a single file type (Ref XDO) and shall consist of up to 3 different types of data record per update as detailed below.</w:t>
      </w:r>
    </w:p>
    <w:p w14:paraId="09C10A39" w14:textId="77777777" w:rsidR="005F4833" w:rsidRDefault="00FE36F3">
      <w:pPr>
        <w:ind w:left="900"/>
        <w:contextualSpacing w:val="0"/>
      </w:pPr>
      <w:r>
        <w:t>Where Registration Data needs to be split into multiple Registration Dat</w:t>
      </w:r>
      <w:r>
        <w:t>a Update Files due to size limitations, the data for a specific MPRN shall not be split between files.</w:t>
      </w:r>
    </w:p>
    <w:p w14:paraId="4DB1F550" w14:textId="77777777" w:rsidR="005F4833" w:rsidRDefault="00FE36F3">
      <w:pPr>
        <w:numPr>
          <w:ilvl w:val="3"/>
          <w:numId w:val="7"/>
        </w:numPr>
        <w:ind w:left="1500"/>
        <w:contextualSpacing w:val="0"/>
      </w:pPr>
      <w:r>
        <w:t>Data notifications (Ref E47, including data items for the Supply Meter Point such as address, postcode &amp; UPRN)</w:t>
      </w: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261"/>
        <w:gridCol w:w="1261"/>
        <w:gridCol w:w="900"/>
        <w:gridCol w:w="900"/>
        <w:gridCol w:w="2972"/>
        <w:gridCol w:w="1711"/>
      </w:tblGrid>
      <w:tr w:rsidR="005F4833" w14:paraId="59C3D869" w14:textId="77777777">
        <w:tblPrEx>
          <w:tblCellMar>
            <w:top w:w="0" w:type="dxa"/>
            <w:bottom w:w="0" w:type="dxa"/>
            <w:right w:w="0" w:type="dxa"/>
          </w:tblCellMar>
        </w:tblPrEx>
        <w:tc>
          <w:tcPr>
            <w:tcW w:w="1260" w:type="dxa"/>
          </w:tcPr>
          <w:p w14:paraId="3F1CD847" w14:textId="77777777" w:rsidR="005F4833" w:rsidRDefault="00FE36F3">
            <w:pPr>
              <w:spacing w:before="60" w:after="60"/>
              <w:contextualSpacing w:val="0"/>
            </w:pPr>
            <w:r>
              <w:rPr>
                <w:b/>
              </w:rPr>
              <w:t>Field Name</w:t>
            </w:r>
          </w:p>
        </w:tc>
        <w:tc>
          <w:tcPr>
            <w:tcW w:w="1260" w:type="dxa"/>
          </w:tcPr>
          <w:p w14:paraId="50A1E9F1" w14:textId="77777777" w:rsidR="005F4833" w:rsidRDefault="00FE36F3">
            <w:pPr>
              <w:spacing w:before="60" w:after="60"/>
              <w:contextualSpacing w:val="0"/>
            </w:pPr>
            <w:r>
              <w:rPr>
                <w:b/>
              </w:rPr>
              <w:t>Optionality</w:t>
            </w:r>
          </w:p>
        </w:tc>
        <w:tc>
          <w:tcPr>
            <w:tcW w:w="900" w:type="dxa"/>
          </w:tcPr>
          <w:p w14:paraId="6E98ADB2" w14:textId="77777777" w:rsidR="005F4833" w:rsidRDefault="00FE36F3">
            <w:pPr>
              <w:spacing w:before="60" w:after="60"/>
              <w:contextualSpacing w:val="0"/>
            </w:pPr>
            <w:r>
              <w:rPr>
                <w:b/>
              </w:rPr>
              <w:t>Type</w:t>
            </w:r>
          </w:p>
        </w:tc>
        <w:tc>
          <w:tcPr>
            <w:tcW w:w="900" w:type="dxa"/>
          </w:tcPr>
          <w:p w14:paraId="724C7C1F" w14:textId="77777777" w:rsidR="005F4833" w:rsidRDefault="00FE36F3">
            <w:pPr>
              <w:spacing w:before="60" w:after="60"/>
              <w:contextualSpacing w:val="0"/>
            </w:pPr>
            <w:r>
              <w:rPr>
                <w:b/>
              </w:rPr>
              <w:t>Length</w:t>
            </w:r>
          </w:p>
        </w:tc>
        <w:tc>
          <w:tcPr>
            <w:tcW w:w="2971" w:type="dxa"/>
          </w:tcPr>
          <w:p w14:paraId="7B42B834" w14:textId="77777777" w:rsidR="005F4833" w:rsidRDefault="00FE36F3">
            <w:pPr>
              <w:spacing w:before="60" w:after="60"/>
              <w:contextualSpacing w:val="0"/>
            </w:pPr>
            <w:r>
              <w:rPr>
                <w:b/>
              </w:rPr>
              <w:t>Description</w:t>
            </w:r>
          </w:p>
        </w:tc>
        <w:tc>
          <w:tcPr>
            <w:tcW w:w="1710" w:type="dxa"/>
          </w:tcPr>
          <w:p w14:paraId="49A1A856" w14:textId="77777777" w:rsidR="005F4833" w:rsidRDefault="00FE36F3">
            <w:pPr>
              <w:spacing w:before="60" w:after="60"/>
              <w:contextualSpacing w:val="0"/>
            </w:pPr>
            <w:r>
              <w:rPr>
                <w:b/>
              </w:rPr>
              <w:t>Code reference</w:t>
            </w:r>
          </w:p>
        </w:tc>
      </w:tr>
    </w:tbl>
    <w:p w14:paraId="495226EF"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261"/>
        <w:gridCol w:w="1261"/>
        <w:gridCol w:w="900"/>
        <w:gridCol w:w="900"/>
        <w:gridCol w:w="2972"/>
        <w:gridCol w:w="1711"/>
      </w:tblGrid>
      <w:tr w:rsidR="005F4833" w14:paraId="3C5F412A" w14:textId="77777777">
        <w:tblPrEx>
          <w:tblCellMar>
            <w:top w:w="0" w:type="dxa"/>
            <w:bottom w:w="0" w:type="dxa"/>
            <w:right w:w="0" w:type="dxa"/>
          </w:tblCellMar>
        </w:tblPrEx>
        <w:tc>
          <w:tcPr>
            <w:tcW w:w="1260" w:type="dxa"/>
          </w:tcPr>
          <w:p w14:paraId="6FAC8327" w14:textId="77777777" w:rsidR="005F4833" w:rsidRDefault="00FE36F3">
            <w:pPr>
              <w:spacing w:before="60" w:after="60"/>
              <w:contextualSpacing w:val="0"/>
            </w:pPr>
            <w:r>
              <w:t>Transaction Type</w:t>
            </w:r>
          </w:p>
        </w:tc>
        <w:tc>
          <w:tcPr>
            <w:tcW w:w="1260" w:type="dxa"/>
          </w:tcPr>
          <w:p w14:paraId="48305153" w14:textId="77777777" w:rsidR="005F4833" w:rsidRDefault="00FE36F3">
            <w:pPr>
              <w:spacing w:before="60" w:after="60"/>
              <w:contextualSpacing w:val="0"/>
            </w:pPr>
            <w:r>
              <w:t>Mandatory</w:t>
            </w:r>
          </w:p>
        </w:tc>
        <w:tc>
          <w:tcPr>
            <w:tcW w:w="900" w:type="dxa"/>
          </w:tcPr>
          <w:p w14:paraId="00ACB533" w14:textId="77777777" w:rsidR="005F4833" w:rsidRDefault="00FE36F3">
            <w:pPr>
              <w:spacing w:before="60" w:after="60"/>
              <w:contextualSpacing w:val="0"/>
            </w:pPr>
            <w:r>
              <w:t>Text</w:t>
            </w:r>
          </w:p>
        </w:tc>
        <w:tc>
          <w:tcPr>
            <w:tcW w:w="900" w:type="dxa"/>
          </w:tcPr>
          <w:p w14:paraId="7CB0030C" w14:textId="77777777" w:rsidR="005F4833" w:rsidRDefault="00FE36F3">
            <w:pPr>
              <w:spacing w:before="60" w:after="60"/>
              <w:contextualSpacing w:val="0"/>
            </w:pPr>
            <w:r>
              <w:t>3</w:t>
            </w:r>
          </w:p>
        </w:tc>
        <w:tc>
          <w:tcPr>
            <w:tcW w:w="2971" w:type="dxa"/>
          </w:tcPr>
          <w:p w14:paraId="0771D2EF" w14:textId="77777777" w:rsidR="005F4833" w:rsidRDefault="00FE36F3">
            <w:pPr>
              <w:spacing w:before="60" w:after="60"/>
              <w:contextualSpacing w:val="0"/>
            </w:pPr>
            <w:r>
              <w:t>Value: E47</w:t>
            </w:r>
          </w:p>
        </w:tc>
        <w:tc>
          <w:tcPr>
            <w:tcW w:w="1710" w:type="dxa"/>
          </w:tcPr>
          <w:p w14:paraId="34B5C54F" w14:textId="77777777" w:rsidR="005F4833" w:rsidRDefault="00FE36F3">
            <w:pPr>
              <w:spacing w:before="60" w:after="60"/>
              <w:contextualSpacing w:val="0"/>
            </w:pPr>
            <w:r>
              <w:t>Not applicable</w:t>
            </w:r>
          </w:p>
        </w:tc>
      </w:tr>
    </w:tbl>
    <w:p w14:paraId="2D53BD74"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261"/>
        <w:gridCol w:w="1261"/>
        <w:gridCol w:w="900"/>
        <w:gridCol w:w="900"/>
        <w:gridCol w:w="2972"/>
        <w:gridCol w:w="1711"/>
      </w:tblGrid>
      <w:tr w:rsidR="005F4833" w14:paraId="4677568B" w14:textId="77777777">
        <w:tblPrEx>
          <w:tblCellMar>
            <w:top w:w="0" w:type="dxa"/>
            <w:bottom w:w="0" w:type="dxa"/>
            <w:right w:w="0" w:type="dxa"/>
          </w:tblCellMar>
        </w:tblPrEx>
        <w:tc>
          <w:tcPr>
            <w:tcW w:w="1260" w:type="dxa"/>
          </w:tcPr>
          <w:p w14:paraId="0097D2C7" w14:textId="77777777" w:rsidR="005F4833" w:rsidRDefault="00FE36F3">
            <w:pPr>
              <w:spacing w:before="60" w:after="60"/>
              <w:contextualSpacing w:val="0"/>
            </w:pPr>
            <w:r>
              <w:t>Meter Point Reference (MPRN)</w:t>
            </w:r>
          </w:p>
        </w:tc>
        <w:tc>
          <w:tcPr>
            <w:tcW w:w="1260" w:type="dxa"/>
          </w:tcPr>
          <w:p w14:paraId="5B7DC248" w14:textId="77777777" w:rsidR="005F4833" w:rsidRDefault="00FE36F3">
            <w:pPr>
              <w:spacing w:before="60" w:after="60"/>
              <w:contextualSpacing w:val="0"/>
            </w:pPr>
            <w:r>
              <w:t>Mandatory</w:t>
            </w:r>
          </w:p>
        </w:tc>
        <w:tc>
          <w:tcPr>
            <w:tcW w:w="900" w:type="dxa"/>
          </w:tcPr>
          <w:p w14:paraId="02932186" w14:textId="77777777" w:rsidR="005F4833" w:rsidRDefault="00FE36F3">
            <w:pPr>
              <w:spacing w:before="60" w:after="60"/>
              <w:contextualSpacing w:val="0"/>
            </w:pPr>
            <w:r>
              <w:t>Number</w:t>
            </w:r>
          </w:p>
        </w:tc>
        <w:tc>
          <w:tcPr>
            <w:tcW w:w="900" w:type="dxa"/>
          </w:tcPr>
          <w:p w14:paraId="6179B6B1" w14:textId="77777777" w:rsidR="005F4833" w:rsidRDefault="00FE36F3">
            <w:pPr>
              <w:spacing w:before="60" w:after="60"/>
              <w:contextualSpacing w:val="0"/>
            </w:pPr>
            <w:r>
              <w:t>10</w:t>
            </w:r>
          </w:p>
        </w:tc>
        <w:tc>
          <w:tcPr>
            <w:tcW w:w="2971" w:type="dxa"/>
          </w:tcPr>
          <w:p w14:paraId="15629A2B" w14:textId="77777777" w:rsidR="005F4833" w:rsidRDefault="00FE36F3">
            <w:pPr>
              <w:spacing w:before="60" w:after="60"/>
              <w:contextualSpacing w:val="0"/>
            </w:pPr>
            <w:r>
              <w:t>A unique identifier for the point at which a meter is, has been or will be connected to the gas network.</w:t>
            </w:r>
          </w:p>
        </w:tc>
        <w:tc>
          <w:tcPr>
            <w:tcW w:w="1710" w:type="dxa"/>
          </w:tcPr>
          <w:p w14:paraId="02C12364" w14:textId="77777777" w:rsidR="005F4833" w:rsidRDefault="00FE36F3">
            <w:pPr>
              <w:spacing w:before="60" w:after="60"/>
              <w:contextualSpacing w:val="0"/>
            </w:pPr>
            <w:r>
              <w:t>Section E2.2 (c)</w:t>
            </w:r>
          </w:p>
        </w:tc>
      </w:tr>
    </w:tbl>
    <w:p w14:paraId="6B3FFA92"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261"/>
        <w:gridCol w:w="1261"/>
        <w:gridCol w:w="900"/>
        <w:gridCol w:w="900"/>
        <w:gridCol w:w="2972"/>
        <w:gridCol w:w="1711"/>
      </w:tblGrid>
      <w:tr w:rsidR="005F4833" w14:paraId="6908242C" w14:textId="77777777">
        <w:tblPrEx>
          <w:tblCellMar>
            <w:top w:w="0" w:type="dxa"/>
            <w:bottom w:w="0" w:type="dxa"/>
            <w:right w:w="0" w:type="dxa"/>
          </w:tblCellMar>
        </w:tblPrEx>
        <w:tc>
          <w:tcPr>
            <w:tcW w:w="1260" w:type="dxa"/>
          </w:tcPr>
          <w:p w14:paraId="107CAF59" w14:textId="77777777" w:rsidR="005F4833" w:rsidRDefault="00FE36F3">
            <w:pPr>
              <w:spacing w:before="60" w:after="60"/>
              <w:contextualSpacing w:val="0"/>
            </w:pPr>
            <w:r>
              <w:t>MPRN Status</w:t>
            </w:r>
          </w:p>
        </w:tc>
        <w:tc>
          <w:tcPr>
            <w:tcW w:w="1260" w:type="dxa"/>
          </w:tcPr>
          <w:p w14:paraId="1A5FA9FF" w14:textId="77777777" w:rsidR="005F4833" w:rsidRDefault="00FE36F3">
            <w:pPr>
              <w:spacing w:before="60" w:after="60"/>
              <w:contextualSpacing w:val="0"/>
            </w:pPr>
            <w:r>
              <w:t>Mandatory</w:t>
            </w:r>
          </w:p>
        </w:tc>
        <w:tc>
          <w:tcPr>
            <w:tcW w:w="900" w:type="dxa"/>
          </w:tcPr>
          <w:p w14:paraId="63096C1C" w14:textId="77777777" w:rsidR="005F4833" w:rsidRDefault="00FE36F3">
            <w:pPr>
              <w:spacing w:before="60" w:after="60"/>
              <w:contextualSpacing w:val="0"/>
            </w:pPr>
            <w:r>
              <w:t>Text</w:t>
            </w:r>
          </w:p>
        </w:tc>
        <w:tc>
          <w:tcPr>
            <w:tcW w:w="900" w:type="dxa"/>
          </w:tcPr>
          <w:p w14:paraId="7B854B28" w14:textId="77777777" w:rsidR="005F4833" w:rsidRDefault="00FE36F3">
            <w:pPr>
              <w:spacing w:before="60" w:after="60"/>
              <w:contextualSpacing w:val="0"/>
            </w:pPr>
            <w:r>
              <w:t>2</w:t>
            </w:r>
          </w:p>
        </w:tc>
        <w:tc>
          <w:tcPr>
            <w:tcW w:w="2971" w:type="dxa"/>
          </w:tcPr>
          <w:p w14:paraId="43A12755" w14:textId="77777777" w:rsidR="005F4833" w:rsidRDefault="00FE36F3">
            <w:pPr>
              <w:spacing w:before="60" w:after="60"/>
              <w:contextualSpacing w:val="0"/>
            </w:pPr>
            <w:r>
              <w:t>The current status of the operability of the meter.</w:t>
            </w:r>
          </w:p>
        </w:tc>
        <w:tc>
          <w:tcPr>
            <w:tcW w:w="1710" w:type="dxa"/>
          </w:tcPr>
          <w:p w14:paraId="186EADA4" w14:textId="77777777" w:rsidR="005F4833" w:rsidRDefault="00FE36F3">
            <w:pPr>
              <w:spacing w:before="60" w:after="60"/>
              <w:contextualSpacing w:val="0"/>
            </w:pPr>
            <w:r>
              <w:t>Section E2.2 (d)</w:t>
            </w:r>
          </w:p>
        </w:tc>
      </w:tr>
    </w:tbl>
    <w:p w14:paraId="7860A3A4"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261"/>
        <w:gridCol w:w="1261"/>
        <w:gridCol w:w="900"/>
        <w:gridCol w:w="900"/>
        <w:gridCol w:w="2972"/>
        <w:gridCol w:w="1711"/>
      </w:tblGrid>
      <w:tr w:rsidR="005F4833" w14:paraId="6A061C1B" w14:textId="77777777">
        <w:tblPrEx>
          <w:tblCellMar>
            <w:top w:w="0" w:type="dxa"/>
            <w:bottom w:w="0" w:type="dxa"/>
            <w:right w:w="0" w:type="dxa"/>
          </w:tblCellMar>
        </w:tblPrEx>
        <w:tc>
          <w:tcPr>
            <w:tcW w:w="1260" w:type="dxa"/>
          </w:tcPr>
          <w:p w14:paraId="2E72CDDB" w14:textId="77777777" w:rsidR="005F4833" w:rsidRDefault="00FE36F3">
            <w:pPr>
              <w:spacing w:before="60" w:after="60"/>
              <w:contextualSpacing w:val="0"/>
            </w:pPr>
            <w:r>
              <w:t>Source Registration Id</w:t>
            </w:r>
          </w:p>
        </w:tc>
        <w:tc>
          <w:tcPr>
            <w:tcW w:w="1260" w:type="dxa"/>
          </w:tcPr>
          <w:p w14:paraId="05500708" w14:textId="77777777" w:rsidR="005F4833" w:rsidRDefault="00FE36F3">
            <w:pPr>
              <w:spacing w:before="60" w:after="60"/>
              <w:contextualSpacing w:val="0"/>
            </w:pPr>
            <w:r>
              <w:t>Mandatory</w:t>
            </w:r>
          </w:p>
        </w:tc>
        <w:tc>
          <w:tcPr>
            <w:tcW w:w="900" w:type="dxa"/>
          </w:tcPr>
          <w:p w14:paraId="6A2A616C" w14:textId="77777777" w:rsidR="005F4833" w:rsidRDefault="00FE36F3">
            <w:pPr>
              <w:spacing w:before="60" w:after="60"/>
              <w:contextualSpacing w:val="0"/>
            </w:pPr>
            <w:r>
              <w:t>Text</w:t>
            </w:r>
          </w:p>
        </w:tc>
        <w:tc>
          <w:tcPr>
            <w:tcW w:w="900" w:type="dxa"/>
          </w:tcPr>
          <w:p w14:paraId="76E849D1" w14:textId="77777777" w:rsidR="005F4833" w:rsidRDefault="00FE36F3">
            <w:pPr>
              <w:spacing w:before="60" w:after="60"/>
              <w:contextualSpacing w:val="0"/>
            </w:pPr>
            <w:r>
              <w:t>3</w:t>
            </w:r>
          </w:p>
        </w:tc>
        <w:tc>
          <w:tcPr>
            <w:tcW w:w="2971" w:type="dxa"/>
          </w:tcPr>
          <w:p w14:paraId="4864D21C" w14:textId="77777777" w:rsidR="005F4833" w:rsidRDefault="00FE36F3">
            <w:pPr>
              <w:spacing w:before="60" w:after="60"/>
              <w:contextualSpacing w:val="0"/>
            </w:pPr>
            <w:r>
              <w:t>Unique ID to identify the GT or iGT which has sent the data.</w:t>
            </w:r>
          </w:p>
        </w:tc>
        <w:tc>
          <w:tcPr>
            <w:tcW w:w="1710" w:type="dxa"/>
          </w:tcPr>
          <w:p w14:paraId="5EDD4753" w14:textId="77777777" w:rsidR="005F4833" w:rsidRDefault="00FE36F3">
            <w:pPr>
              <w:spacing w:before="60" w:after="60"/>
              <w:contextualSpacing w:val="0"/>
            </w:pPr>
            <w:r>
              <w:t>Not applicable</w:t>
            </w:r>
          </w:p>
        </w:tc>
      </w:tr>
    </w:tbl>
    <w:p w14:paraId="077139AA"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261"/>
        <w:gridCol w:w="1261"/>
        <w:gridCol w:w="900"/>
        <w:gridCol w:w="900"/>
        <w:gridCol w:w="2972"/>
        <w:gridCol w:w="1711"/>
      </w:tblGrid>
      <w:tr w:rsidR="005F4833" w14:paraId="2199805D" w14:textId="77777777">
        <w:tblPrEx>
          <w:tblCellMar>
            <w:top w:w="0" w:type="dxa"/>
            <w:bottom w:w="0" w:type="dxa"/>
            <w:right w:w="0" w:type="dxa"/>
          </w:tblCellMar>
        </w:tblPrEx>
        <w:tc>
          <w:tcPr>
            <w:tcW w:w="1260" w:type="dxa"/>
          </w:tcPr>
          <w:p w14:paraId="1DBDD9EB" w14:textId="77777777" w:rsidR="005F4833" w:rsidRDefault="00FE36F3">
            <w:pPr>
              <w:spacing w:before="60" w:after="60"/>
              <w:contextualSpacing w:val="0"/>
            </w:pPr>
            <w:r>
              <w:lastRenderedPageBreak/>
              <w:t>Meter Point Address</w:t>
            </w:r>
          </w:p>
        </w:tc>
        <w:tc>
          <w:tcPr>
            <w:tcW w:w="1260" w:type="dxa"/>
          </w:tcPr>
          <w:p w14:paraId="175DD7D4" w14:textId="77777777" w:rsidR="005F4833" w:rsidRDefault="00FE36F3">
            <w:pPr>
              <w:spacing w:before="60" w:after="60"/>
              <w:contextualSpacing w:val="0"/>
            </w:pPr>
            <w:r>
              <w:t>Optional</w:t>
            </w:r>
          </w:p>
        </w:tc>
        <w:tc>
          <w:tcPr>
            <w:tcW w:w="900" w:type="dxa"/>
          </w:tcPr>
          <w:p w14:paraId="062D9020" w14:textId="77777777" w:rsidR="005F4833" w:rsidRDefault="00FE36F3">
            <w:pPr>
              <w:spacing w:before="60" w:after="60"/>
              <w:contextualSpacing w:val="0"/>
            </w:pPr>
            <w:r>
              <w:t>Text</w:t>
            </w:r>
          </w:p>
        </w:tc>
        <w:tc>
          <w:tcPr>
            <w:tcW w:w="900" w:type="dxa"/>
          </w:tcPr>
          <w:p w14:paraId="1CFEC044" w14:textId="77777777" w:rsidR="005F4833" w:rsidRDefault="00FE36F3">
            <w:pPr>
              <w:spacing w:before="60" w:after="60"/>
              <w:contextualSpacing w:val="0"/>
            </w:pPr>
            <w:r>
              <w:t>250</w:t>
            </w:r>
          </w:p>
        </w:tc>
        <w:tc>
          <w:tcPr>
            <w:tcW w:w="2971" w:type="dxa"/>
          </w:tcPr>
          <w:p w14:paraId="7422C3B9" w14:textId="77777777" w:rsidR="005F4833" w:rsidRDefault="00FE36F3">
            <w:pPr>
              <w:spacing w:before="60" w:after="60"/>
              <w:contextualSpacing w:val="0"/>
            </w:pPr>
            <w:r>
              <w:t>Standard PAF format address for the Supply Meter Point. This field will be a concatenated form of the elements of the Supply Meter Point address available. The address will be separated within the text delimiters (double quotation marks) by commas. The add</w:t>
            </w:r>
            <w:r>
              <w:t>ress will be represented in a consistent manner in the following order:</w:t>
            </w:r>
          </w:p>
          <w:p w14:paraId="74BB73EF" w14:textId="77777777" w:rsidR="005F4833" w:rsidRDefault="00FE36F3">
            <w:pPr>
              <w:spacing w:before="60" w:after="60"/>
              <w:contextualSpacing w:val="0"/>
            </w:pPr>
            <w:r>
              <w:t xml:space="preserve">Plot Number, </w:t>
            </w:r>
          </w:p>
          <w:p w14:paraId="565B8F09" w14:textId="77777777" w:rsidR="005F4833" w:rsidRDefault="00FE36F3">
            <w:pPr>
              <w:spacing w:before="60" w:after="60"/>
              <w:contextualSpacing w:val="0"/>
            </w:pPr>
            <w:r>
              <w:t xml:space="preserve">Building Number, </w:t>
            </w:r>
          </w:p>
          <w:p w14:paraId="118B25D0" w14:textId="77777777" w:rsidR="005F4833" w:rsidRDefault="00FE36F3">
            <w:pPr>
              <w:spacing w:before="60" w:after="60"/>
              <w:contextualSpacing w:val="0"/>
            </w:pPr>
            <w:r>
              <w:t xml:space="preserve">Sub Building Name, </w:t>
            </w:r>
          </w:p>
          <w:p w14:paraId="2236525D" w14:textId="77777777" w:rsidR="005F4833" w:rsidRDefault="00FE36F3">
            <w:pPr>
              <w:spacing w:before="60" w:after="60"/>
              <w:contextualSpacing w:val="0"/>
            </w:pPr>
            <w:r>
              <w:t xml:space="preserve">Building Name, </w:t>
            </w:r>
          </w:p>
          <w:p w14:paraId="19027D4C" w14:textId="77777777" w:rsidR="005F4833" w:rsidRDefault="00FE36F3">
            <w:pPr>
              <w:spacing w:before="60" w:after="60"/>
              <w:contextualSpacing w:val="0"/>
            </w:pPr>
            <w:r>
              <w:t>Principal Street,</w:t>
            </w:r>
          </w:p>
          <w:p w14:paraId="0F8D9957" w14:textId="77777777" w:rsidR="005F4833" w:rsidRDefault="00FE36F3">
            <w:pPr>
              <w:spacing w:before="60" w:after="60"/>
              <w:contextualSpacing w:val="0"/>
            </w:pPr>
            <w:proofErr w:type="spellStart"/>
            <w:r>
              <w:t>DependentLocalityPost</w:t>
            </w:r>
            <w:proofErr w:type="spellEnd"/>
            <w:r>
              <w:t xml:space="preserve"> Town.</w:t>
            </w:r>
          </w:p>
          <w:p w14:paraId="46405215" w14:textId="77777777" w:rsidR="005F4833" w:rsidRDefault="00FE36F3">
            <w:pPr>
              <w:spacing w:before="60" w:after="60"/>
              <w:contextualSpacing w:val="0"/>
            </w:pPr>
            <w:r>
              <w:t>If no address field data has been provided, the field will be blank de</w:t>
            </w:r>
            <w:r>
              <w:t>noted as ",,,,,,"</w:t>
            </w:r>
          </w:p>
        </w:tc>
        <w:tc>
          <w:tcPr>
            <w:tcW w:w="1710" w:type="dxa"/>
          </w:tcPr>
          <w:p w14:paraId="2C99C14D" w14:textId="77777777" w:rsidR="005F4833" w:rsidRDefault="00FE36F3">
            <w:pPr>
              <w:spacing w:before="60" w:after="60"/>
              <w:contextualSpacing w:val="0"/>
            </w:pPr>
            <w:r>
              <w:t>Section E2.2 (g)</w:t>
            </w:r>
          </w:p>
        </w:tc>
      </w:tr>
    </w:tbl>
    <w:p w14:paraId="18DE3E03"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261"/>
        <w:gridCol w:w="1261"/>
        <w:gridCol w:w="900"/>
        <w:gridCol w:w="900"/>
        <w:gridCol w:w="2972"/>
        <w:gridCol w:w="1711"/>
      </w:tblGrid>
      <w:tr w:rsidR="005F4833" w14:paraId="7A66E499" w14:textId="77777777">
        <w:tblPrEx>
          <w:tblCellMar>
            <w:top w:w="0" w:type="dxa"/>
            <w:bottom w:w="0" w:type="dxa"/>
            <w:right w:w="0" w:type="dxa"/>
          </w:tblCellMar>
        </w:tblPrEx>
        <w:tc>
          <w:tcPr>
            <w:tcW w:w="1260" w:type="dxa"/>
          </w:tcPr>
          <w:p w14:paraId="20FDC4D8" w14:textId="77777777" w:rsidR="005F4833" w:rsidRDefault="00FE36F3">
            <w:pPr>
              <w:spacing w:before="60" w:after="60"/>
              <w:contextualSpacing w:val="0"/>
            </w:pPr>
            <w:r>
              <w:t>Meter Point Postcode</w:t>
            </w:r>
          </w:p>
        </w:tc>
        <w:tc>
          <w:tcPr>
            <w:tcW w:w="1260" w:type="dxa"/>
          </w:tcPr>
          <w:p w14:paraId="42755E72" w14:textId="77777777" w:rsidR="005F4833" w:rsidRDefault="00FE36F3">
            <w:pPr>
              <w:spacing w:before="60" w:after="60"/>
              <w:contextualSpacing w:val="0"/>
            </w:pPr>
            <w:r>
              <w:t>Optional</w:t>
            </w:r>
          </w:p>
        </w:tc>
        <w:tc>
          <w:tcPr>
            <w:tcW w:w="900" w:type="dxa"/>
          </w:tcPr>
          <w:p w14:paraId="2BB51C4C" w14:textId="77777777" w:rsidR="005F4833" w:rsidRDefault="00FE36F3">
            <w:pPr>
              <w:spacing w:before="60" w:after="60"/>
              <w:contextualSpacing w:val="0"/>
            </w:pPr>
            <w:r>
              <w:t>Text</w:t>
            </w:r>
          </w:p>
        </w:tc>
        <w:tc>
          <w:tcPr>
            <w:tcW w:w="900" w:type="dxa"/>
          </w:tcPr>
          <w:p w14:paraId="5E0B6421" w14:textId="77777777" w:rsidR="005F4833" w:rsidRDefault="00FE36F3">
            <w:pPr>
              <w:spacing w:before="60" w:after="60"/>
              <w:contextualSpacing w:val="0"/>
            </w:pPr>
            <w:r>
              <w:t>9</w:t>
            </w:r>
          </w:p>
        </w:tc>
        <w:tc>
          <w:tcPr>
            <w:tcW w:w="2971" w:type="dxa"/>
          </w:tcPr>
          <w:p w14:paraId="760D1BA1" w14:textId="77777777" w:rsidR="005F4833" w:rsidRDefault="00FE36F3">
            <w:pPr>
              <w:spacing w:before="60" w:after="60"/>
              <w:contextualSpacing w:val="0"/>
            </w:pPr>
            <w:r>
              <w:t xml:space="preserve">Standard PAF post code as defined in the PAF digest. The postcode will comprise the concatenated </w:t>
            </w:r>
            <w:proofErr w:type="spellStart"/>
            <w:r>
              <w:t>outcode</w:t>
            </w:r>
            <w:proofErr w:type="spellEnd"/>
            <w:r>
              <w:t xml:space="preserve"> and </w:t>
            </w:r>
            <w:proofErr w:type="spellStart"/>
            <w:r>
              <w:t>incode</w:t>
            </w:r>
            <w:proofErr w:type="spellEnd"/>
            <w:r>
              <w:t>, separated by a space.</w:t>
            </w:r>
          </w:p>
        </w:tc>
        <w:tc>
          <w:tcPr>
            <w:tcW w:w="1710" w:type="dxa"/>
          </w:tcPr>
          <w:p w14:paraId="6FE9E0ED" w14:textId="77777777" w:rsidR="005F4833" w:rsidRDefault="00FE36F3">
            <w:pPr>
              <w:spacing w:before="60" w:after="60"/>
              <w:contextualSpacing w:val="0"/>
            </w:pPr>
            <w:r>
              <w:t>Section E2.2 (g)</w:t>
            </w:r>
          </w:p>
        </w:tc>
      </w:tr>
    </w:tbl>
    <w:p w14:paraId="585CAF33"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261"/>
        <w:gridCol w:w="1261"/>
        <w:gridCol w:w="900"/>
        <w:gridCol w:w="900"/>
        <w:gridCol w:w="2972"/>
        <w:gridCol w:w="1711"/>
      </w:tblGrid>
      <w:tr w:rsidR="005F4833" w14:paraId="23739C07" w14:textId="77777777">
        <w:tblPrEx>
          <w:tblCellMar>
            <w:top w:w="0" w:type="dxa"/>
            <w:bottom w:w="0" w:type="dxa"/>
            <w:right w:w="0" w:type="dxa"/>
          </w:tblCellMar>
        </w:tblPrEx>
        <w:tc>
          <w:tcPr>
            <w:tcW w:w="1260" w:type="dxa"/>
          </w:tcPr>
          <w:p w14:paraId="76BA2DD6" w14:textId="77777777" w:rsidR="005F4833" w:rsidRDefault="00FE36F3">
            <w:pPr>
              <w:spacing w:before="60" w:after="60"/>
              <w:contextualSpacing w:val="0"/>
            </w:pPr>
            <w:r>
              <w:t>Market Sector Flag</w:t>
            </w:r>
          </w:p>
        </w:tc>
        <w:tc>
          <w:tcPr>
            <w:tcW w:w="1260" w:type="dxa"/>
          </w:tcPr>
          <w:p w14:paraId="5F7D63AD" w14:textId="77777777" w:rsidR="005F4833" w:rsidRDefault="00FE36F3">
            <w:pPr>
              <w:spacing w:before="60" w:after="60"/>
              <w:contextualSpacing w:val="0"/>
            </w:pPr>
            <w:r>
              <w:t>Optional</w:t>
            </w:r>
          </w:p>
        </w:tc>
        <w:tc>
          <w:tcPr>
            <w:tcW w:w="900" w:type="dxa"/>
          </w:tcPr>
          <w:p w14:paraId="6865C447" w14:textId="77777777" w:rsidR="005F4833" w:rsidRDefault="00FE36F3">
            <w:pPr>
              <w:spacing w:before="60" w:after="60"/>
              <w:contextualSpacing w:val="0"/>
            </w:pPr>
            <w:r>
              <w:t>Text</w:t>
            </w:r>
          </w:p>
        </w:tc>
        <w:tc>
          <w:tcPr>
            <w:tcW w:w="900" w:type="dxa"/>
          </w:tcPr>
          <w:p w14:paraId="2327CF3B" w14:textId="77777777" w:rsidR="005F4833" w:rsidRDefault="00FE36F3">
            <w:pPr>
              <w:spacing w:before="60" w:after="60"/>
              <w:contextualSpacing w:val="0"/>
            </w:pPr>
            <w:r>
              <w:t>1</w:t>
            </w:r>
          </w:p>
        </w:tc>
        <w:tc>
          <w:tcPr>
            <w:tcW w:w="2971" w:type="dxa"/>
          </w:tcPr>
          <w:p w14:paraId="4945D270" w14:textId="77777777" w:rsidR="005F4833" w:rsidRDefault="00FE36F3">
            <w:pPr>
              <w:spacing w:before="60" w:after="60"/>
              <w:contextualSpacing w:val="0"/>
            </w:pPr>
            <w:r>
              <w:t>A code that specifies that the site is used for Domestic or Industrial purposes.</w:t>
            </w:r>
          </w:p>
          <w:p w14:paraId="16A701E2" w14:textId="77777777" w:rsidR="005F4833" w:rsidRDefault="00FE36F3">
            <w:pPr>
              <w:spacing w:before="60" w:after="60"/>
              <w:contextualSpacing w:val="0"/>
            </w:pPr>
            <w:r>
              <w:t>The allowable values are:</w:t>
            </w:r>
          </w:p>
          <w:p w14:paraId="200003DC" w14:textId="77777777" w:rsidR="005F4833" w:rsidRDefault="00FE36F3">
            <w:pPr>
              <w:spacing w:before="60" w:after="60"/>
              <w:contextualSpacing w:val="0"/>
            </w:pPr>
            <w:r>
              <w:t xml:space="preserve">D </w:t>
            </w:r>
            <w:r>
              <w:t>–</w:t>
            </w:r>
            <w:r>
              <w:t xml:space="preserve"> Domestic or I </w:t>
            </w:r>
            <w:r>
              <w:t>–</w:t>
            </w:r>
            <w:r>
              <w:t xml:space="preserve"> Industrial.</w:t>
            </w:r>
          </w:p>
        </w:tc>
        <w:tc>
          <w:tcPr>
            <w:tcW w:w="1710" w:type="dxa"/>
          </w:tcPr>
          <w:p w14:paraId="3BA0D0B6" w14:textId="77777777" w:rsidR="005F4833" w:rsidRDefault="00FE36F3">
            <w:pPr>
              <w:spacing w:before="60" w:after="60"/>
              <w:contextualSpacing w:val="0"/>
            </w:pPr>
            <w:r>
              <w:t>Section E2.2 (h)</w:t>
            </w:r>
          </w:p>
        </w:tc>
      </w:tr>
    </w:tbl>
    <w:p w14:paraId="25357E14"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261"/>
        <w:gridCol w:w="1261"/>
        <w:gridCol w:w="900"/>
        <w:gridCol w:w="900"/>
        <w:gridCol w:w="2972"/>
        <w:gridCol w:w="1711"/>
      </w:tblGrid>
      <w:tr w:rsidR="005F4833" w14:paraId="6035AF7C" w14:textId="77777777">
        <w:tblPrEx>
          <w:tblCellMar>
            <w:top w:w="0" w:type="dxa"/>
            <w:bottom w:w="0" w:type="dxa"/>
            <w:right w:w="0" w:type="dxa"/>
          </w:tblCellMar>
        </w:tblPrEx>
        <w:tc>
          <w:tcPr>
            <w:tcW w:w="1260" w:type="dxa"/>
          </w:tcPr>
          <w:p w14:paraId="10328E53" w14:textId="77777777" w:rsidR="005F4833" w:rsidRDefault="00FE36F3">
            <w:pPr>
              <w:spacing w:before="60" w:after="60"/>
              <w:contextualSpacing w:val="0"/>
            </w:pPr>
            <w:r>
              <w:t>Unique Property Reference Number</w:t>
            </w:r>
          </w:p>
        </w:tc>
        <w:tc>
          <w:tcPr>
            <w:tcW w:w="1260" w:type="dxa"/>
          </w:tcPr>
          <w:p w14:paraId="7E8ABD72" w14:textId="77777777" w:rsidR="005F4833" w:rsidRDefault="00FE36F3">
            <w:pPr>
              <w:spacing w:before="60" w:after="60"/>
              <w:contextualSpacing w:val="0"/>
            </w:pPr>
            <w:r>
              <w:t>Optional</w:t>
            </w:r>
          </w:p>
        </w:tc>
        <w:tc>
          <w:tcPr>
            <w:tcW w:w="900" w:type="dxa"/>
          </w:tcPr>
          <w:p w14:paraId="2B92C091" w14:textId="77777777" w:rsidR="005F4833" w:rsidRDefault="00FE36F3">
            <w:pPr>
              <w:spacing w:before="60" w:after="60"/>
              <w:contextualSpacing w:val="0"/>
            </w:pPr>
            <w:r>
              <w:t>Text</w:t>
            </w:r>
          </w:p>
        </w:tc>
        <w:tc>
          <w:tcPr>
            <w:tcW w:w="900" w:type="dxa"/>
          </w:tcPr>
          <w:p w14:paraId="37F241C9" w14:textId="77777777" w:rsidR="005F4833" w:rsidRDefault="00FE36F3">
            <w:pPr>
              <w:spacing w:before="60" w:after="60"/>
              <w:contextualSpacing w:val="0"/>
            </w:pPr>
            <w:r>
              <w:t>12</w:t>
            </w:r>
          </w:p>
        </w:tc>
        <w:tc>
          <w:tcPr>
            <w:tcW w:w="2971" w:type="dxa"/>
          </w:tcPr>
          <w:p w14:paraId="63D27DF4" w14:textId="77777777" w:rsidR="005F4833" w:rsidRDefault="00FE36F3">
            <w:pPr>
              <w:spacing w:before="60" w:after="60"/>
              <w:contextualSpacing w:val="0"/>
            </w:pPr>
            <w:r>
              <w:t>A unique prop</w:t>
            </w:r>
            <w:r>
              <w:t>erty reference number. It is a unique reference number that can be linked to further address information that is collated and provided by the Ordnance Survey Group.</w:t>
            </w:r>
          </w:p>
        </w:tc>
        <w:tc>
          <w:tcPr>
            <w:tcW w:w="1710" w:type="dxa"/>
          </w:tcPr>
          <w:p w14:paraId="1D36F3DA" w14:textId="77777777" w:rsidR="005F4833" w:rsidRDefault="00FE36F3">
            <w:pPr>
              <w:spacing w:before="60" w:after="60"/>
              <w:contextualSpacing w:val="0"/>
            </w:pPr>
            <w:r>
              <w:t>Section E2.2 (g)</w:t>
            </w:r>
          </w:p>
        </w:tc>
      </w:tr>
    </w:tbl>
    <w:p w14:paraId="069A1838" w14:textId="77777777" w:rsidR="005F4833" w:rsidRDefault="00FE36F3">
      <w:pPr>
        <w:numPr>
          <w:ilvl w:val="3"/>
          <w:numId w:val="7"/>
        </w:numPr>
        <w:ind w:left="1500"/>
        <w:contextualSpacing w:val="0"/>
      </w:pPr>
      <w:r>
        <w:t>Organisation Notifications (Ref. E48, including details of the various or</w:t>
      </w:r>
      <w:r>
        <w:t>ganisations associated with the MPRN such as Gas Supplier, Meter Asset Manager and Gas Transporter).</w:t>
      </w: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351"/>
        <w:gridCol w:w="1351"/>
        <w:gridCol w:w="720"/>
        <w:gridCol w:w="900"/>
        <w:gridCol w:w="2972"/>
        <w:gridCol w:w="1711"/>
      </w:tblGrid>
      <w:tr w:rsidR="005F4833" w14:paraId="1E7F4D85" w14:textId="77777777">
        <w:tblPrEx>
          <w:tblCellMar>
            <w:top w:w="0" w:type="dxa"/>
            <w:bottom w:w="0" w:type="dxa"/>
            <w:right w:w="0" w:type="dxa"/>
          </w:tblCellMar>
        </w:tblPrEx>
        <w:tc>
          <w:tcPr>
            <w:tcW w:w="1350" w:type="dxa"/>
          </w:tcPr>
          <w:p w14:paraId="609FCC99" w14:textId="77777777" w:rsidR="005F4833" w:rsidRDefault="00FE36F3">
            <w:pPr>
              <w:spacing w:before="60" w:after="60"/>
              <w:contextualSpacing w:val="0"/>
            </w:pPr>
            <w:r>
              <w:rPr>
                <w:b/>
              </w:rPr>
              <w:t>Field Name</w:t>
            </w:r>
          </w:p>
        </w:tc>
        <w:tc>
          <w:tcPr>
            <w:tcW w:w="1350" w:type="dxa"/>
          </w:tcPr>
          <w:p w14:paraId="6D78E285" w14:textId="77777777" w:rsidR="005F4833" w:rsidRDefault="00FE36F3">
            <w:pPr>
              <w:spacing w:before="60" w:after="60"/>
              <w:contextualSpacing w:val="0"/>
            </w:pPr>
            <w:r>
              <w:rPr>
                <w:b/>
              </w:rPr>
              <w:t>Optionality</w:t>
            </w:r>
          </w:p>
        </w:tc>
        <w:tc>
          <w:tcPr>
            <w:tcW w:w="720" w:type="dxa"/>
          </w:tcPr>
          <w:p w14:paraId="5196F975" w14:textId="77777777" w:rsidR="005F4833" w:rsidRDefault="00FE36F3">
            <w:pPr>
              <w:spacing w:before="60" w:after="60"/>
              <w:contextualSpacing w:val="0"/>
            </w:pPr>
            <w:r>
              <w:rPr>
                <w:b/>
              </w:rPr>
              <w:t>Type</w:t>
            </w:r>
          </w:p>
        </w:tc>
        <w:tc>
          <w:tcPr>
            <w:tcW w:w="900" w:type="dxa"/>
          </w:tcPr>
          <w:p w14:paraId="27ECE222" w14:textId="77777777" w:rsidR="005F4833" w:rsidRDefault="00FE36F3">
            <w:pPr>
              <w:spacing w:before="60" w:after="60"/>
              <w:contextualSpacing w:val="0"/>
            </w:pPr>
            <w:r>
              <w:rPr>
                <w:b/>
              </w:rPr>
              <w:t>Length</w:t>
            </w:r>
          </w:p>
        </w:tc>
        <w:tc>
          <w:tcPr>
            <w:tcW w:w="2971" w:type="dxa"/>
          </w:tcPr>
          <w:p w14:paraId="45AC0A05" w14:textId="77777777" w:rsidR="005F4833" w:rsidRDefault="00FE36F3">
            <w:pPr>
              <w:spacing w:before="60" w:after="60"/>
              <w:contextualSpacing w:val="0"/>
            </w:pPr>
            <w:r>
              <w:rPr>
                <w:b/>
              </w:rPr>
              <w:t>Description</w:t>
            </w:r>
          </w:p>
        </w:tc>
        <w:tc>
          <w:tcPr>
            <w:tcW w:w="1710" w:type="dxa"/>
          </w:tcPr>
          <w:p w14:paraId="74092938" w14:textId="77777777" w:rsidR="005F4833" w:rsidRDefault="00FE36F3">
            <w:pPr>
              <w:spacing w:before="60" w:after="60"/>
              <w:contextualSpacing w:val="0"/>
              <w:jc w:val="center"/>
            </w:pPr>
            <w:r>
              <w:rPr>
                <w:b/>
              </w:rPr>
              <w:t>SEC reference</w:t>
            </w:r>
          </w:p>
        </w:tc>
      </w:tr>
    </w:tbl>
    <w:p w14:paraId="14CDAAAE"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351"/>
        <w:gridCol w:w="1351"/>
        <w:gridCol w:w="720"/>
        <w:gridCol w:w="900"/>
        <w:gridCol w:w="2972"/>
        <w:gridCol w:w="1711"/>
      </w:tblGrid>
      <w:tr w:rsidR="005F4833" w14:paraId="130DB8C2" w14:textId="77777777">
        <w:tblPrEx>
          <w:tblCellMar>
            <w:top w:w="0" w:type="dxa"/>
            <w:bottom w:w="0" w:type="dxa"/>
            <w:right w:w="0" w:type="dxa"/>
          </w:tblCellMar>
        </w:tblPrEx>
        <w:tc>
          <w:tcPr>
            <w:tcW w:w="1350" w:type="dxa"/>
          </w:tcPr>
          <w:p w14:paraId="31199401" w14:textId="77777777" w:rsidR="005F4833" w:rsidRDefault="00FE36F3">
            <w:pPr>
              <w:spacing w:before="60" w:after="60"/>
              <w:contextualSpacing w:val="0"/>
            </w:pPr>
            <w:r>
              <w:t>Transaction Type</w:t>
            </w:r>
          </w:p>
        </w:tc>
        <w:tc>
          <w:tcPr>
            <w:tcW w:w="1350" w:type="dxa"/>
          </w:tcPr>
          <w:p w14:paraId="3D4FA615" w14:textId="77777777" w:rsidR="005F4833" w:rsidRDefault="00FE36F3">
            <w:pPr>
              <w:spacing w:before="60" w:after="60"/>
              <w:contextualSpacing w:val="0"/>
            </w:pPr>
            <w:r>
              <w:t>Mandatory</w:t>
            </w:r>
          </w:p>
        </w:tc>
        <w:tc>
          <w:tcPr>
            <w:tcW w:w="720" w:type="dxa"/>
          </w:tcPr>
          <w:p w14:paraId="33A3448D" w14:textId="77777777" w:rsidR="005F4833" w:rsidRDefault="00FE36F3">
            <w:pPr>
              <w:spacing w:before="60" w:after="60"/>
              <w:contextualSpacing w:val="0"/>
            </w:pPr>
            <w:r>
              <w:t>Text</w:t>
            </w:r>
          </w:p>
        </w:tc>
        <w:tc>
          <w:tcPr>
            <w:tcW w:w="900" w:type="dxa"/>
          </w:tcPr>
          <w:p w14:paraId="1989B5A8" w14:textId="77777777" w:rsidR="005F4833" w:rsidRDefault="00FE36F3">
            <w:pPr>
              <w:spacing w:before="60" w:after="60"/>
              <w:contextualSpacing w:val="0"/>
            </w:pPr>
            <w:r>
              <w:t>3</w:t>
            </w:r>
          </w:p>
        </w:tc>
        <w:tc>
          <w:tcPr>
            <w:tcW w:w="2971" w:type="dxa"/>
          </w:tcPr>
          <w:p w14:paraId="530ABF1A" w14:textId="77777777" w:rsidR="005F4833" w:rsidRDefault="00FE36F3">
            <w:pPr>
              <w:spacing w:before="60" w:after="60"/>
              <w:contextualSpacing w:val="0"/>
            </w:pPr>
            <w:r>
              <w:t>Value: E48</w:t>
            </w:r>
          </w:p>
        </w:tc>
        <w:tc>
          <w:tcPr>
            <w:tcW w:w="1710" w:type="dxa"/>
          </w:tcPr>
          <w:p w14:paraId="5E5236D0" w14:textId="77777777" w:rsidR="005F4833" w:rsidRDefault="00FE36F3">
            <w:pPr>
              <w:spacing w:before="60" w:after="60"/>
              <w:contextualSpacing w:val="0"/>
              <w:jc w:val="center"/>
            </w:pPr>
            <w:r>
              <w:t>Not applicable</w:t>
            </w:r>
          </w:p>
        </w:tc>
      </w:tr>
    </w:tbl>
    <w:p w14:paraId="1075B33C"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351"/>
        <w:gridCol w:w="1351"/>
        <w:gridCol w:w="720"/>
        <w:gridCol w:w="900"/>
        <w:gridCol w:w="2972"/>
        <w:gridCol w:w="1711"/>
      </w:tblGrid>
      <w:tr w:rsidR="005F4833" w14:paraId="52C9D0B9" w14:textId="77777777">
        <w:tblPrEx>
          <w:tblCellMar>
            <w:top w:w="0" w:type="dxa"/>
            <w:bottom w:w="0" w:type="dxa"/>
            <w:right w:w="0" w:type="dxa"/>
          </w:tblCellMar>
        </w:tblPrEx>
        <w:tc>
          <w:tcPr>
            <w:tcW w:w="1350" w:type="dxa"/>
          </w:tcPr>
          <w:p w14:paraId="0E69C696" w14:textId="77777777" w:rsidR="005F4833" w:rsidRDefault="00FE36F3">
            <w:pPr>
              <w:spacing w:before="60" w:after="60"/>
              <w:contextualSpacing w:val="0"/>
            </w:pPr>
            <w:r>
              <w:t>Organisation Type</w:t>
            </w:r>
          </w:p>
        </w:tc>
        <w:tc>
          <w:tcPr>
            <w:tcW w:w="1350" w:type="dxa"/>
          </w:tcPr>
          <w:p w14:paraId="0AF42E67" w14:textId="77777777" w:rsidR="005F4833" w:rsidRDefault="00FE36F3">
            <w:pPr>
              <w:spacing w:before="60" w:after="60"/>
              <w:contextualSpacing w:val="0"/>
            </w:pPr>
            <w:r>
              <w:t>Mandatory</w:t>
            </w:r>
          </w:p>
        </w:tc>
        <w:tc>
          <w:tcPr>
            <w:tcW w:w="720" w:type="dxa"/>
          </w:tcPr>
          <w:p w14:paraId="54A4EAF3" w14:textId="77777777" w:rsidR="005F4833" w:rsidRDefault="00FE36F3">
            <w:pPr>
              <w:spacing w:before="60" w:after="60"/>
              <w:contextualSpacing w:val="0"/>
            </w:pPr>
            <w:r>
              <w:t>Text</w:t>
            </w:r>
          </w:p>
        </w:tc>
        <w:tc>
          <w:tcPr>
            <w:tcW w:w="900" w:type="dxa"/>
          </w:tcPr>
          <w:p w14:paraId="55D65BB2" w14:textId="77777777" w:rsidR="005F4833" w:rsidRDefault="00FE36F3">
            <w:pPr>
              <w:spacing w:before="60" w:after="60"/>
              <w:contextualSpacing w:val="0"/>
            </w:pPr>
            <w:r>
              <w:t>3</w:t>
            </w:r>
          </w:p>
        </w:tc>
        <w:tc>
          <w:tcPr>
            <w:tcW w:w="2971" w:type="dxa"/>
          </w:tcPr>
          <w:p w14:paraId="1B889954" w14:textId="77777777" w:rsidR="005F4833" w:rsidRDefault="00FE36F3">
            <w:pPr>
              <w:spacing w:before="60" w:after="60"/>
              <w:contextualSpacing w:val="0"/>
            </w:pPr>
            <w:r>
              <w:t xml:space="preserve">A three character short code denoting the role performed by the Organisation being notified as being </w:t>
            </w:r>
            <w:r>
              <w:lastRenderedPageBreak/>
              <w:t>effective at the Supply Meter Point denoted in the parent record.</w:t>
            </w:r>
          </w:p>
          <w:p w14:paraId="626EE0F0" w14:textId="77777777" w:rsidR="005F4833" w:rsidRDefault="00FE36F3">
            <w:pPr>
              <w:spacing w:before="60" w:after="60"/>
              <w:contextualSpacing w:val="0"/>
            </w:pPr>
            <w:r>
              <w:t xml:space="preserve">The allowable values are: </w:t>
            </w:r>
          </w:p>
          <w:p w14:paraId="52B84495" w14:textId="77777777" w:rsidR="005F4833" w:rsidRDefault="00FE36F3">
            <w:pPr>
              <w:spacing w:before="60" w:after="60"/>
              <w:contextualSpacing w:val="0"/>
            </w:pPr>
            <w:r>
              <w:t xml:space="preserve">SUP </w:t>
            </w:r>
            <w:r>
              <w:t>–</w:t>
            </w:r>
            <w:r>
              <w:t xml:space="preserve"> Gas Supplier;</w:t>
            </w:r>
          </w:p>
          <w:p w14:paraId="022BE977" w14:textId="77777777" w:rsidR="005F4833" w:rsidRDefault="00FE36F3">
            <w:pPr>
              <w:spacing w:before="60" w:after="60"/>
              <w:contextualSpacing w:val="0"/>
            </w:pPr>
            <w:r>
              <w:t xml:space="preserve">MAM </w:t>
            </w:r>
            <w:r>
              <w:t>–</w:t>
            </w:r>
            <w:r>
              <w:t xml:space="preserve"> Meter Asset Manager;</w:t>
            </w:r>
          </w:p>
          <w:p w14:paraId="69A82BD5" w14:textId="77777777" w:rsidR="005F4833" w:rsidRDefault="00FE36F3">
            <w:pPr>
              <w:spacing w:before="60" w:after="60"/>
              <w:contextualSpacing w:val="0"/>
            </w:pPr>
            <w:r>
              <w:t xml:space="preserve"> NWO </w:t>
            </w:r>
            <w:r>
              <w:t>–</w:t>
            </w:r>
            <w:r>
              <w:t xml:space="preserve"> Network </w:t>
            </w:r>
            <w:r>
              <w:t>Operator (Gas Transporter).</w:t>
            </w:r>
          </w:p>
        </w:tc>
        <w:tc>
          <w:tcPr>
            <w:tcW w:w="1710" w:type="dxa"/>
          </w:tcPr>
          <w:p w14:paraId="73A66DA9" w14:textId="77777777" w:rsidR="005F4833" w:rsidRDefault="00FE36F3">
            <w:pPr>
              <w:spacing w:before="60" w:after="60"/>
              <w:contextualSpacing w:val="0"/>
              <w:jc w:val="center"/>
            </w:pPr>
            <w:r>
              <w:lastRenderedPageBreak/>
              <w:t>Section E2.2 (f)</w:t>
            </w:r>
          </w:p>
        </w:tc>
      </w:tr>
    </w:tbl>
    <w:p w14:paraId="23592B71"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351"/>
        <w:gridCol w:w="1351"/>
        <w:gridCol w:w="720"/>
        <w:gridCol w:w="900"/>
        <w:gridCol w:w="2972"/>
        <w:gridCol w:w="1711"/>
      </w:tblGrid>
      <w:tr w:rsidR="005F4833" w14:paraId="0AEC68C8" w14:textId="77777777">
        <w:tblPrEx>
          <w:tblCellMar>
            <w:top w:w="0" w:type="dxa"/>
            <w:bottom w:w="0" w:type="dxa"/>
            <w:right w:w="0" w:type="dxa"/>
          </w:tblCellMar>
        </w:tblPrEx>
        <w:tc>
          <w:tcPr>
            <w:tcW w:w="1350" w:type="dxa"/>
          </w:tcPr>
          <w:p w14:paraId="2EE4468C" w14:textId="77777777" w:rsidR="005F4833" w:rsidRDefault="00FE36F3">
            <w:pPr>
              <w:spacing w:before="60" w:after="60"/>
              <w:contextualSpacing w:val="0"/>
            </w:pPr>
            <w:r>
              <w:t>Organisation Identifier</w:t>
            </w:r>
          </w:p>
        </w:tc>
        <w:tc>
          <w:tcPr>
            <w:tcW w:w="1350" w:type="dxa"/>
          </w:tcPr>
          <w:p w14:paraId="0673410E" w14:textId="77777777" w:rsidR="005F4833" w:rsidRDefault="00FE36F3">
            <w:pPr>
              <w:spacing w:before="60" w:after="60"/>
              <w:contextualSpacing w:val="0"/>
            </w:pPr>
            <w:r>
              <w:t>Mandatory</w:t>
            </w:r>
          </w:p>
        </w:tc>
        <w:tc>
          <w:tcPr>
            <w:tcW w:w="720" w:type="dxa"/>
          </w:tcPr>
          <w:p w14:paraId="0E93618C" w14:textId="77777777" w:rsidR="005F4833" w:rsidRDefault="00FE36F3">
            <w:pPr>
              <w:spacing w:before="60" w:after="60"/>
              <w:contextualSpacing w:val="0"/>
            </w:pPr>
            <w:r>
              <w:t>Text</w:t>
            </w:r>
          </w:p>
        </w:tc>
        <w:tc>
          <w:tcPr>
            <w:tcW w:w="900" w:type="dxa"/>
          </w:tcPr>
          <w:p w14:paraId="4711F8D2" w14:textId="77777777" w:rsidR="005F4833" w:rsidRDefault="00FE36F3">
            <w:pPr>
              <w:spacing w:before="60" w:after="60"/>
              <w:contextualSpacing w:val="0"/>
            </w:pPr>
            <w:r>
              <w:t>3</w:t>
            </w:r>
          </w:p>
        </w:tc>
        <w:tc>
          <w:tcPr>
            <w:tcW w:w="2971" w:type="dxa"/>
          </w:tcPr>
          <w:p w14:paraId="17837CA3" w14:textId="77777777" w:rsidR="005F4833" w:rsidRDefault="00FE36F3">
            <w:pPr>
              <w:spacing w:before="60" w:after="60"/>
              <w:contextualSpacing w:val="0"/>
            </w:pPr>
            <w:r>
              <w:t>A three character short code which is assigned by the Gas Transporter to denote the identity of the Organisation being notified as being effective at the Supply Meter P</w:t>
            </w:r>
            <w:r>
              <w:t>oint denoted in the parent record.</w:t>
            </w:r>
          </w:p>
        </w:tc>
        <w:tc>
          <w:tcPr>
            <w:tcW w:w="1710" w:type="dxa"/>
          </w:tcPr>
          <w:p w14:paraId="2A5145B8" w14:textId="77777777" w:rsidR="005F4833" w:rsidRDefault="00FE36F3">
            <w:pPr>
              <w:spacing w:before="60" w:after="60"/>
              <w:contextualSpacing w:val="0"/>
              <w:jc w:val="center"/>
            </w:pPr>
            <w:r>
              <w:t>Section E2.2 (f)</w:t>
            </w:r>
          </w:p>
        </w:tc>
      </w:tr>
    </w:tbl>
    <w:p w14:paraId="2A7C7854"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351"/>
        <w:gridCol w:w="1351"/>
        <w:gridCol w:w="720"/>
        <w:gridCol w:w="900"/>
        <w:gridCol w:w="2972"/>
        <w:gridCol w:w="1711"/>
      </w:tblGrid>
      <w:tr w:rsidR="005F4833" w14:paraId="6EF4F0BB" w14:textId="77777777">
        <w:tblPrEx>
          <w:tblCellMar>
            <w:top w:w="0" w:type="dxa"/>
            <w:bottom w:w="0" w:type="dxa"/>
            <w:right w:w="0" w:type="dxa"/>
          </w:tblCellMar>
        </w:tblPrEx>
        <w:tc>
          <w:tcPr>
            <w:tcW w:w="1350" w:type="dxa"/>
          </w:tcPr>
          <w:p w14:paraId="042106C9" w14:textId="77777777" w:rsidR="005F4833" w:rsidRDefault="00FE36F3">
            <w:pPr>
              <w:spacing w:before="60" w:after="60"/>
              <w:contextualSpacing w:val="0"/>
            </w:pPr>
            <w:r>
              <w:t>Organisation Effective From Date</w:t>
            </w:r>
          </w:p>
        </w:tc>
        <w:tc>
          <w:tcPr>
            <w:tcW w:w="1350" w:type="dxa"/>
          </w:tcPr>
          <w:p w14:paraId="020DFF73" w14:textId="77777777" w:rsidR="005F4833" w:rsidRDefault="00FE36F3">
            <w:pPr>
              <w:spacing w:before="60" w:after="60"/>
              <w:contextualSpacing w:val="0"/>
            </w:pPr>
            <w:r>
              <w:t>Mandatory</w:t>
            </w:r>
          </w:p>
        </w:tc>
        <w:tc>
          <w:tcPr>
            <w:tcW w:w="720" w:type="dxa"/>
          </w:tcPr>
          <w:p w14:paraId="6E0D9B9E" w14:textId="77777777" w:rsidR="005F4833" w:rsidRDefault="00FE36F3">
            <w:pPr>
              <w:spacing w:before="60" w:after="60"/>
              <w:contextualSpacing w:val="0"/>
            </w:pPr>
            <w:r>
              <w:t>Date</w:t>
            </w:r>
          </w:p>
        </w:tc>
        <w:tc>
          <w:tcPr>
            <w:tcW w:w="900" w:type="dxa"/>
          </w:tcPr>
          <w:p w14:paraId="1B17E920" w14:textId="77777777" w:rsidR="005F4833" w:rsidRDefault="00FE36F3">
            <w:pPr>
              <w:spacing w:before="60" w:after="60"/>
              <w:contextualSpacing w:val="0"/>
            </w:pPr>
            <w:r>
              <w:t>8</w:t>
            </w:r>
          </w:p>
        </w:tc>
        <w:tc>
          <w:tcPr>
            <w:tcW w:w="2971" w:type="dxa"/>
          </w:tcPr>
          <w:p w14:paraId="7F572A3E" w14:textId="77777777" w:rsidR="005F4833" w:rsidRDefault="00FE36F3">
            <w:pPr>
              <w:spacing w:before="60" w:after="60"/>
              <w:contextualSpacing w:val="0"/>
            </w:pPr>
            <w:r>
              <w:t>The date from which the Organisation was effective from or appointed to the Supply Meter Point denoted in the parent record.</w:t>
            </w:r>
          </w:p>
          <w:p w14:paraId="4DFC8083" w14:textId="77777777" w:rsidR="005F4833" w:rsidRDefault="00FE36F3">
            <w:pPr>
              <w:spacing w:before="60" w:after="60"/>
              <w:contextualSpacing w:val="0"/>
            </w:pPr>
            <w:r>
              <w:t>Format : YYYYMMDD</w:t>
            </w:r>
          </w:p>
        </w:tc>
        <w:tc>
          <w:tcPr>
            <w:tcW w:w="1710" w:type="dxa"/>
          </w:tcPr>
          <w:p w14:paraId="6ADB0252" w14:textId="77777777" w:rsidR="005F4833" w:rsidRDefault="00FE36F3">
            <w:pPr>
              <w:spacing w:before="60" w:after="60"/>
              <w:contextualSpacing w:val="0"/>
              <w:jc w:val="center"/>
            </w:pPr>
            <w:r>
              <w:t>Section E2.2 (f)</w:t>
            </w:r>
          </w:p>
        </w:tc>
      </w:tr>
    </w:tbl>
    <w:p w14:paraId="45C43A55"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351"/>
        <w:gridCol w:w="1351"/>
        <w:gridCol w:w="720"/>
        <w:gridCol w:w="900"/>
        <w:gridCol w:w="2972"/>
        <w:gridCol w:w="1711"/>
      </w:tblGrid>
      <w:tr w:rsidR="005F4833" w14:paraId="1A5FFD04" w14:textId="77777777">
        <w:tblPrEx>
          <w:tblCellMar>
            <w:top w:w="0" w:type="dxa"/>
            <w:bottom w:w="0" w:type="dxa"/>
            <w:right w:w="0" w:type="dxa"/>
          </w:tblCellMar>
        </w:tblPrEx>
        <w:tc>
          <w:tcPr>
            <w:tcW w:w="1350" w:type="dxa"/>
          </w:tcPr>
          <w:p w14:paraId="13FEA739" w14:textId="77777777" w:rsidR="005F4833" w:rsidRDefault="00FE36F3">
            <w:pPr>
              <w:spacing w:before="60" w:after="60"/>
              <w:contextualSpacing w:val="0"/>
            </w:pPr>
            <w:r>
              <w:t>Organisation Effective To Date</w:t>
            </w:r>
          </w:p>
        </w:tc>
        <w:tc>
          <w:tcPr>
            <w:tcW w:w="1350" w:type="dxa"/>
          </w:tcPr>
          <w:p w14:paraId="2B61EF1B" w14:textId="77777777" w:rsidR="005F4833" w:rsidRDefault="00FE36F3">
            <w:pPr>
              <w:spacing w:before="60" w:after="60"/>
              <w:contextualSpacing w:val="0"/>
            </w:pPr>
            <w:r>
              <w:t>Optional</w:t>
            </w:r>
          </w:p>
        </w:tc>
        <w:tc>
          <w:tcPr>
            <w:tcW w:w="720" w:type="dxa"/>
          </w:tcPr>
          <w:p w14:paraId="671E9787" w14:textId="77777777" w:rsidR="005F4833" w:rsidRDefault="00FE36F3">
            <w:pPr>
              <w:spacing w:before="60" w:after="60"/>
              <w:contextualSpacing w:val="0"/>
            </w:pPr>
            <w:r>
              <w:t>Date</w:t>
            </w:r>
          </w:p>
        </w:tc>
        <w:tc>
          <w:tcPr>
            <w:tcW w:w="900" w:type="dxa"/>
          </w:tcPr>
          <w:p w14:paraId="1BA80324" w14:textId="77777777" w:rsidR="005F4833" w:rsidRDefault="00FE36F3">
            <w:pPr>
              <w:spacing w:before="60" w:after="60"/>
              <w:contextualSpacing w:val="0"/>
            </w:pPr>
            <w:r>
              <w:t>8</w:t>
            </w:r>
          </w:p>
        </w:tc>
        <w:tc>
          <w:tcPr>
            <w:tcW w:w="2971" w:type="dxa"/>
          </w:tcPr>
          <w:p w14:paraId="178D418A" w14:textId="77777777" w:rsidR="005F4833" w:rsidRDefault="00FE36F3">
            <w:pPr>
              <w:spacing w:before="60" w:after="60"/>
              <w:contextualSpacing w:val="0"/>
            </w:pPr>
            <w:r>
              <w:t>Organisation</w:t>
            </w:r>
            <w:r>
              <w:t>’</w:t>
            </w:r>
            <w:r>
              <w:t>s Effective To Date.</w:t>
            </w:r>
          </w:p>
          <w:p w14:paraId="21180D39" w14:textId="77777777" w:rsidR="005F4833" w:rsidRDefault="00FE36F3">
            <w:pPr>
              <w:spacing w:before="60" w:after="60"/>
              <w:contextualSpacing w:val="0"/>
            </w:pPr>
            <w:r>
              <w:t>Format : YYYY</w:t>
            </w:r>
            <w:r>
              <w:t>MMDD</w:t>
            </w:r>
          </w:p>
          <w:p w14:paraId="32BFFF20" w14:textId="77777777" w:rsidR="005F4833" w:rsidRDefault="00FE36F3">
            <w:pPr>
              <w:spacing w:before="60" w:after="60"/>
              <w:contextualSpacing w:val="0"/>
            </w:pPr>
            <w:r>
              <w:t xml:space="preserve">N.B. Where the date is </w:t>
            </w:r>
            <w:r>
              <w:t>‘</w:t>
            </w:r>
            <w:r>
              <w:t>00010101</w:t>
            </w:r>
            <w:r>
              <w:t>’</w:t>
            </w:r>
            <w:r>
              <w:t>, this will be treated as Null</w:t>
            </w:r>
          </w:p>
          <w:p w14:paraId="0AAB4A0B" w14:textId="77777777" w:rsidR="005F4833" w:rsidRDefault="00FE36F3">
            <w:pPr>
              <w:spacing w:before="60" w:after="60"/>
              <w:contextualSpacing w:val="0"/>
            </w:pPr>
            <w:r>
              <w:t>This will not be provided for Meter Asset Manager and Network Operator.</w:t>
            </w:r>
          </w:p>
        </w:tc>
        <w:tc>
          <w:tcPr>
            <w:tcW w:w="1710" w:type="dxa"/>
          </w:tcPr>
          <w:p w14:paraId="68442C2F" w14:textId="77777777" w:rsidR="005F4833" w:rsidRDefault="00FE36F3">
            <w:pPr>
              <w:spacing w:before="60" w:after="60"/>
              <w:contextualSpacing w:val="0"/>
              <w:jc w:val="center"/>
            </w:pPr>
            <w:r>
              <w:t>Section E2.2 (f)</w:t>
            </w:r>
          </w:p>
        </w:tc>
      </w:tr>
    </w:tbl>
    <w:p w14:paraId="6F7A322E" w14:textId="77777777" w:rsidR="005F4833" w:rsidRDefault="00FE36F3">
      <w:pPr>
        <w:numPr>
          <w:ilvl w:val="3"/>
          <w:numId w:val="7"/>
        </w:numPr>
        <w:ind w:left="1500"/>
        <w:contextualSpacing w:val="0"/>
      </w:pPr>
      <w:r>
        <w:t>Organisation Deletions (Ref. E49, including details of the various organisations previously associated with the MPRN which are now to be deleted). This record type is used to delete future dated organisations which will no longer come into effect due to ot</w:t>
      </w:r>
      <w:r>
        <w:t>her data changes. For example where a new Meter Asset Manager is due to be associated with an MPRN, but a change of supplier occurs before the effective date and the supplier assigns their own Meter Asset Manager.</w:t>
      </w: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351"/>
        <w:gridCol w:w="1351"/>
        <w:gridCol w:w="720"/>
        <w:gridCol w:w="900"/>
        <w:gridCol w:w="2972"/>
        <w:gridCol w:w="1711"/>
      </w:tblGrid>
      <w:tr w:rsidR="005F4833" w14:paraId="166A5013" w14:textId="77777777">
        <w:tblPrEx>
          <w:tblCellMar>
            <w:top w:w="0" w:type="dxa"/>
            <w:bottom w:w="0" w:type="dxa"/>
            <w:right w:w="0" w:type="dxa"/>
          </w:tblCellMar>
        </w:tblPrEx>
        <w:tc>
          <w:tcPr>
            <w:tcW w:w="1350" w:type="dxa"/>
          </w:tcPr>
          <w:p w14:paraId="3DE40399" w14:textId="77777777" w:rsidR="005F4833" w:rsidRDefault="00FE36F3">
            <w:pPr>
              <w:spacing w:before="60" w:after="60"/>
              <w:contextualSpacing w:val="0"/>
            </w:pPr>
            <w:r>
              <w:rPr>
                <w:b/>
              </w:rPr>
              <w:t>Field Name</w:t>
            </w:r>
          </w:p>
        </w:tc>
        <w:tc>
          <w:tcPr>
            <w:tcW w:w="1350" w:type="dxa"/>
          </w:tcPr>
          <w:p w14:paraId="6F6AEC35" w14:textId="77777777" w:rsidR="005F4833" w:rsidRDefault="00FE36F3">
            <w:pPr>
              <w:spacing w:before="60" w:after="60"/>
              <w:contextualSpacing w:val="0"/>
            </w:pPr>
            <w:r>
              <w:rPr>
                <w:b/>
              </w:rPr>
              <w:t>Optionality</w:t>
            </w:r>
          </w:p>
        </w:tc>
        <w:tc>
          <w:tcPr>
            <w:tcW w:w="720" w:type="dxa"/>
          </w:tcPr>
          <w:p w14:paraId="73F48F1C" w14:textId="77777777" w:rsidR="005F4833" w:rsidRDefault="00FE36F3">
            <w:pPr>
              <w:spacing w:before="60" w:after="60"/>
              <w:contextualSpacing w:val="0"/>
            </w:pPr>
            <w:r>
              <w:rPr>
                <w:b/>
              </w:rPr>
              <w:t>Type</w:t>
            </w:r>
          </w:p>
        </w:tc>
        <w:tc>
          <w:tcPr>
            <w:tcW w:w="900" w:type="dxa"/>
          </w:tcPr>
          <w:p w14:paraId="082307B5" w14:textId="77777777" w:rsidR="005F4833" w:rsidRDefault="00FE36F3">
            <w:pPr>
              <w:spacing w:before="60" w:after="60"/>
              <w:contextualSpacing w:val="0"/>
            </w:pPr>
            <w:r>
              <w:rPr>
                <w:b/>
              </w:rPr>
              <w:t>Length</w:t>
            </w:r>
          </w:p>
        </w:tc>
        <w:tc>
          <w:tcPr>
            <w:tcW w:w="2971" w:type="dxa"/>
          </w:tcPr>
          <w:p w14:paraId="42EB58D6" w14:textId="77777777" w:rsidR="005F4833" w:rsidRDefault="00FE36F3">
            <w:pPr>
              <w:spacing w:before="60" w:after="60"/>
              <w:contextualSpacing w:val="0"/>
            </w:pPr>
            <w:r>
              <w:rPr>
                <w:b/>
              </w:rPr>
              <w:t>Description</w:t>
            </w:r>
          </w:p>
        </w:tc>
        <w:tc>
          <w:tcPr>
            <w:tcW w:w="1710" w:type="dxa"/>
          </w:tcPr>
          <w:p w14:paraId="59BBD86A" w14:textId="77777777" w:rsidR="005F4833" w:rsidRDefault="00FE36F3">
            <w:pPr>
              <w:spacing w:before="60" w:after="60"/>
              <w:contextualSpacing w:val="0"/>
              <w:jc w:val="center"/>
            </w:pPr>
            <w:r>
              <w:rPr>
                <w:b/>
              </w:rPr>
              <w:t>SEC reference</w:t>
            </w:r>
          </w:p>
        </w:tc>
      </w:tr>
    </w:tbl>
    <w:p w14:paraId="078E9C28"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351"/>
        <w:gridCol w:w="1351"/>
        <w:gridCol w:w="720"/>
        <w:gridCol w:w="900"/>
        <w:gridCol w:w="2972"/>
        <w:gridCol w:w="1711"/>
      </w:tblGrid>
      <w:tr w:rsidR="005F4833" w14:paraId="5338C977" w14:textId="77777777">
        <w:tblPrEx>
          <w:tblCellMar>
            <w:top w:w="0" w:type="dxa"/>
            <w:bottom w:w="0" w:type="dxa"/>
            <w:right w:w="0" w:type="dxa"/>
          </w:tblCellMar>
        </w:tblPrEx>
        <w:tc>
          <w:tcPr>
            <w:tcW w:w="1350" w:type="dxa"/>
          </w:tcPr>
          <w:p w14:paraId="0509674D" w14:textId="77777777" w:rsidR="005F4833" w:rsidRDefault="00FE36F3">
            <w:pPr>
              <w:spacing w:before="60" w:after="60"/>
              <w:contextualSpacing w:val="0"/>
            </w:pPr>
            <w:r>
              <w:t>Transaction Type</w:t>
            </w:r>
          </w:p>
        </w:tc>
        <w:tc>
          <w:tcPr>
            <w:tcW w:w="1350" w:type="dxa"/>
          </w:tcPr>
          <w:p w14:paraId="54CCB45C" w14:textId="77777777" w:rsidR="005F4833" w:rsidRDefault="00FE36F3">
            <w:pPr>
              <w:spacing w:before="60" w:after="60"/>
              <w:contextualSpacing w:val="0"/>
            </w:pPr>
            <w:r>
              <w:t>Mandatory</w:t>
            </w:r>
          </w:p>
        </w:tc>
        <w:tc>
          <w:tcPr>
            <w:tcW w:w="720" w:type="dxa"/>
          </w:tcPr>
          <w:p w14:paraId="4C3020E3" w14:textId="77777777" w:rsidR="005F4833" w:rsidRDefault="00FE36F3">
            <w:pPr>
              <w:spacing w:before="60" w:after="60"/>
              <w:contextualSpacing w:val="0"/>
            </w:pPr>
            <w:r>
              <w:t>Text</w:t>
            </w:r>
          </w:p>
        </w:tc>
        <w:tc>
          <w:tcPr>
            <w:tcW w:w="900" w:type="dxa"/>
          </w:tcPr>
          <w:p w14:paraId="6D6A7AC8" w14:textId="77777777" w:rsidR="005F4833" w:rsidRDefault="00FE36F3">
            <w:pPr>
              <w:spacing w:before="60" w:after="60"/>
              <w:contextualSpacing w:val="0"/>
            </w:pPr>
            <w:r>
              <w:t>3</w:t>
            </w:r>
          </w:p>
        </w:tc>
        <w:tc>
          <w:tcPr>
            <w:tcW w:w="2971" w:type="dxa"/>
          </w:tcPr>
          <w:p w14:paraId="28F52E16" w14:textId="77777777" w:rsidR="005F4833" w:rsidRDefault="00FE36F3">
            <w:pPr>
              <w:spacing w:before="60" w:after="60"/>
              <w:contextualSpacing w:val="0"/>
            </w:pPr>
            <w:r>
              <w:t>Value: E49</w:t>
            </w:r>
          </w:p>
        </w:tc>
        <w:tc>
          <w:tcPr>
            <w:tcW w:w="1710" w:type="dxa"/>
          </w:tcPr>
          <w:p w14:paraId="60F5DD54" w14:textId="77777777" w:rsidR="005F4833" w:rsidRDefault="00FE36F3">
            <w:pPr>
              <w:spacing w:before="60" w:after="60"/>
              <w:contextualSpacing w:val="0"/>
              <w:jc w:val="center"/>
            </w:pPr>
            <w:r>
              <w:t>Not applicable</w:t>
            </w:r>
          </w:p>
        </w:tc>
      </w:tr>
    </w:tbl>
    <w:p w14:paraId="4495ADED"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351"/>
        <w:gridCol w:w="1351"/>
        <w:gridCol w:w="720"/>
        <w:gridCol w:w="900"/>
        <w:gridCol w:w="2972"/>
        <w:gridCol w:w="1711"/>
      </w:tblGrid>
      <w:tr w:rsidR="005F4833" w14:paraId="525E2457" w14:textId="77777777">
        <w:tblPrEx>
          <w:tblCellMar>
            <w:top w:w="0" w:type="dxa"/>
            <w:bottom w:w="0" w:type="dxa"/>
            <w:right w:w="0" w:type="dxa"/>
          </w:tblCellMar>
        </w:tblPrEx>
        <w:tc>
          <w:tcPr>
            <w:tcW w:w="1350" w:type="dxa"/>
          </w:tcPr>
          <w:p w14:paraId="3D3E32D1" w14:textId="77777777" w:rsidR="005F4833" w:rsidRDefault="00FE36F3">
            <w:pPr>
              <w:spacing w:before="60" w:after="60"/>
              <w:contextualSpacing w:val="0"/>
            </w:pPr>
            <w:r>
              <w:t>Organisation Type</w:t>
            </w:r>
          </w:p>
        </w:tc>
        <w:tc>
          <w:tcPr>
            <w:tcW w:w="1350" w:type="dxa"/>
          </w:tcPr>
          <w:p w14:paraId="16304DFA" w14:textId="77777777" w:rsidR="005F4833" w:rsidRDefault="00FE36F3">
            <w:pPr>
              <w:spacing w:before="60" w:after="60"/>
              <w:contextualSpacing w:val="0"/>
            </w:pPr>
            <w:r>
              <w:t>Mandatory</w:t>
            </w:r>
          </w:p>
        </w:tc>
        <w:tc>
          <w:tcPr>
            <w:tcW w:w="720" w:type="dxa"/>
          </w:tcPr>
          <w:p w14:paraId="562C1F53" w14:textId="77777777" w:rsidR="005F4833" w:rsidRDefault="00FE36F3">
            <w:pPr>
              <w:spacing w:before="60" w:after="60"/>
              <w:contextualSpacing w:val="0"/>
            </w:pPr>
            <w:r>
              <w:t>Text</w:t>
            </w:r>
          </w:p>
        </w:tc>
        <w:tc>
          <w:tcPr>
            <w:tcW w:w="900" w:type="dxa"/>
          </w:tcPr>
          <w:p w14:paraId="75BA9322" w14:textId="77777777" w:rsidR="005F4833" w:rsidRDefault="00FE36F3">
            <w:pPr>
              <w:spacing w:before="60" w:after="60"/>
              <w:contextualSpacing w:val="0"/>
            </w:pPr>
            <w:r>
              <w:t>3</w:t>
            </w:r>
          </w:p>
        </w:tc>
        <w:tc>
          <w:tcPr>
            <w:tcW w:w="2971" w:type="dxa"/>
          </w:tcPr>
          <w:p w14:paraId="11AB7358" w14:textId="77777777" w:rsidR="005F4833" w:rsidRDefault="00FE36F3">
            <w:pPr>
              <w:spacing w:before="60" w:after="60"/>
              <w:contextualSpacing w:val="0"/>
            </w:pPr>
            <w:r>
              <w:t>A three character short code denoting the role performed by the Organisation being notified as being effective at the Supply Meter Point denoted in the parent record.</w:t>
            </w:r>
          </w:p>
          <w:p w14:paraId="7974B156" w14:textId="77777777" w:rsidR="005F4833" w:rsidRDefault="00FE36F3">
            <w:pPr>
              <w:spacing w:before="60" w:after="60"/>
              <w:contextualSpacing w:val="0"/>
            </w:pPr>
            <w:r>
              <w:t>The allowable values are:</w:t>
            </w:r>
          </w:p>
          <w:p w14:paraId="0CC41D31" w14:textId="77777777" w:rsidR="005F4833" w:rsidRDefault="00FE36F3">
            <w:pPr>
              <w:spacing w:before="60" w:after="60"/>
              <w:contextualSpacing w:val="0"/>
            </w:pPr>
            <w:r>
              <w:t xml:space="preserve">SUP </w:t>
            </w:r>
            <w:r>
              <w:t>–</w:t>
            </w:r>
            <w:r>
              <w:t xml:space="preserve"> Gas Supplier;</w:t>
            </w:r>
          </w:p>
          <w:p w14:paraId="5AA09879" w14:textId="77777777" w:rsidR="005F4833" w:rsidRDefault="00FE36F3">
            <w:pPr>
              <w:spacing w:before="60" w:after="60"/>
              <w:contextualSpacing w:val="0"/>
            </w:pPr>
            <w:r>
              <w:t xml:space="preserve">MAM </w:t>
            </w:r>
            <w:r>
              <w:t>–</w:t>
            </w:r>
            <w:r>
              <w:t xml:space="preserve"> Meter Asset Manager; </w:t>
            </w:r>
          </w:p>
          <w:p w14:paraId="5E063239" w14:textId="77777777" w:rsidR="005F4833" w:rsidRDefault="00FE36F3">
            <w:pPr>
              <w:spacing w:before="60" w:after="60"/>
              <w:contextualSpacing w:val="0"/>
            </w:pPr>
            <w:r>
              <w:t xml:space="preserve">NWO </w:t>
            </w:r>
            <w:r>
              <w:t>–</w:t>
            </w:r>
            <w:r>
              <w:t xml:space="preserve"> Network O</w:t>
            </w:r>
            <w:r>
              <w:t>perator (Gas Transporter).</w:t>
            </w:r>
          </w:p>
        </w:tc>
        <w:tc>
          <w:tcPr>
            <w:tcW w:w="1710" w:type="dxa"/>
          </w:tcPr>
          <w:p w14:paraId="2EC18D80" w14:textId="77777777" w:rsidR="005F4833" w:rsidRDefault="00FE36F3">
            <w:pPr>
              <w:spacing w:before="60" w:after="60"/>
              <w:contextualSpacing w:val="0"/>
              <w:jc w:val="center"/>
            </w:pPr>
            <w:r>
              <w:t>Section E2.2 (f)</w:t>
            </w:r>
          </w:p>
        </w:tc>
      </w:tr>
    </w:tbl>
    <w:p w14:paraId="00A50A55"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351"/>
        <w:gridCol w:w="1351"/>
        <w:gridCol w:w="720"/>
        <w:gridCol w:w="900"/>
        <w:gridCol w:w="2972"/>
        <w:gridCol w:w="1711"/>
      </w:tblGrid>
      <w:tr w:rsidR="005F4833" w14:paraId="246397D6" w14:textId="77777777">
        <w:tblPrEx>
          <w:tblCellMar>
            <w:top w:w="0" w:type="dxa"/>
            <w:bottom w:w="0" w:type="dxa"/>
            <w:right w:w="0" w:type="dxa"/>
          </w:tblCellMar>
        </w:tblPrEx>
        <w:tc>
          <w:tcPr>
            <w:tcW w:w="1350" w:type="dxa"/>
          </w:tcPr>
          <w:p w14:paraId="568A017F" w14:textId="77777777" w:rsidR="005F4833" w:rsidRDefault="00FE36F3">
            <w:pPr>
              <w:spacing w:before="60" w:after="60"/>
              <w:contextualSpacing w:val="0"/>
            </w:pPr>
            <w:r>
              <w:t>Organisation Identifier</w:t>
            </w:r>
          </w:p>
        </w:tc>
        <w:tc>
          <w:tcPr>
            <w:tcW w:w="1350" w:type="dxa"/>
          </w:tcPr>
          <w:p w14:paraId="07683BD5" w14:textId="77777777" w:rsidR="005F4833" w:rsidRDefault="00FE36F3">
            <w:pPr>
              <w:spacing w:before="60" w:after="60"/>
              <w:contextualSpacing w:val="0"/>
            </w:pPr>
            <w:r>
              <w:t>Mandatory</w:t>
            </w:r>
          </w:p>
        </w:tc>
        <w:tc>
          <w:tcPr>
            <w:tcW w:w="720" w:type="dxa"/>
          </w:tcPr>
          <w:p w14:paraId="44CC1F63" w14:textId="77777777" w:rsidR="005F4833" w:rsidRDefault="00FE36F3">
            <w:pPr>
              <w:spacing w:before="60" w:after="60"/>
              <w:contextualSpacing w:val="0"/>
            </w:pPr>
            <w:r>
              <w:t>Text</w:t>
            </w:r>
          </w:p>
        </w:tc>
        <w:tc>
          <w:tcPr>
            <w:tcW w:w="900" w:type="dxa"/>
          </w:tcPr>
          <w:p w14:paraId="65DCFDF7" w14:textId="77777777" w:rsidR="005F4833" w:rsidRDefault="00FE36F3">
            <w:pPr>
              <w:spacing w:before="60" w:after="60"/>
              <w:contextualSpacing w:val="0"/>
            </w:pPr>
            <w:r>
              <w:t>3</w:t>
            </w:r>
          </w:p>
        </w:tc>
        <w:tc>
          <w:tcPr>
            <w:tcW w:w="2971" w:type="dxa"/>
          </w:tcPr>
          <w:p w14:paraId="6A07E73C" w14:textId="77777777" w:rsidR="005F4833" w:rsidRDefault="00FE36F3">
            <w:pPr>
              <w:spacing w:before="60" w:after="60"/>
              <w:contextualSpacing w:val="0"/>
            </w:pPr>
            <w:r>
              <w:t>A three character short code which is assigned by the Gas Transporter to denote the identity of the Organisation being notified as being effective at the Supply Meter Point denoted in the parent record.</w:t>
            </w:r>
          </w:p>
        </w:tc>
        <w:tc>
          <w:tcPr>
            <w:tcW w:w="1710" w:type="dxa"/>
          </w:tcPr>
          <w:p w14:paraId="4C3EE853" w14:textId="77777777" w:rsidR="005F4833" w:rsidRDefault="00FE36F3">
            <w:pPr>
              <w:spacing w:before="60" w:after="60"/>
              <w:contextualSpacing w:val="0"/>
            </w:pPr>
            <w:r>
              <w:t>Section E2.2 (f)</w:t>
            </w:r>
          </w:p>
        </w:tc>
      </w:tr>
    </w:tbl>
    <w:p w14:paraId="1BC4C4DC"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351"/>
        <w:gridCol w:w="1351"/>
        <w:gridCol w:w="720"/>
        <w:gridCol w:w="900"/>
        <w:gridCol w:w="2972"/>
        <w:gridCol w:w="1711"/>
      </w:tblGrid>
      <w:tr w:rsidR="005F4833" w14:paraId="3F1424AC" w14:textId="77777777">
        <w:tblPrEx>
          <w:tblCellMar>
            <w:top w:w="0" w:type="dxa"/>
            <w:bottom w:w="0" w:type="dxa"/>
            <w:right w:w="0" w:type="dxa"/>
          </w:tblCellMar>
        </w:tblPrEx>
        <w:tc>
          <w:tcPr>
            <w:tcW w:w="1350" w:type="dxa"/>
          </w:tcPr>
          <w:p w14:paraId="66C0F6C6" w14:textId="77777777" w:rsidR="005F4833" w:rsidRDefault="00FE36F3">
            <w:pPr>
              <w:spacing w:before="60" w:after="60"/>
              <w:contextualSpacing w:val="0"/>
            </w:pPr>
            <w:r>
              <w:t>Organisation Effective From Date</w:t>
            </w:r>
          </w:p>
        </w:tc>
        <w:tc>
          <w:tcPr>
            <w:tcW w:w="1350" w:type="dxa"/>
          </w:tcPr>
          <w:p w14:paraId="13C7F561" w14:textId="77777777" w:rsidR="005F4833" w:rsidRDefault="00FE36F3">
            <w:pPr>
              <w:spacing w:before="60" w:after="60"/>
              <w:contextualSpacing w:val="0"/>
            </w:pPr>
            <w:r>
              <w:t>M</w:t>
            </w:r>
            <w:r>
              <w:t>andatory</w:t>
            </w:r>
          </w:p>
        </w:tc>
        <w:tc>
          <w:tcPr>
            <w:tcW w:w="720" w:type="dxa"/>
          </w:tcPr>
          <w:p w14:paraId="791D4FD8" w14:textId="77777777" w:rsidR="005F4833" w:rsidRDefault="00FE36F3">
            <w:pPr>
              <w:spacing w:before="60" w:after="60"/>
              <w:contextualSpacing w:val="0"/>
            </w:pPr>
            <w:r>
              <w:t>Date</w:t>
            </w:r>
          </w:p>
        </w:tc>
        <w:tc>
          <w:tcPr>
            <w:tcW w:w="900" w:type="dxa"/>
          </w:tcPr>
          <w:p w14:paraId="748D07DA" w14:textId="77777777" w:rsidR="005F4833" w:rsidRDefault="00FE36F3">
            <w:pPr>
              <w:spacing w:before="60" w:after="60"/>
              <w:contextualSpacing w:val="0"/>
            </w:pPr>
            <w:r>
              <w:t>8</w:t>
            </w:r>
          </w:p>
        </w:tc>
        <w:tc>
          <w:tcPr>
            <w:tcW w:w="2971" w:type="dxa"/>
          </w:tcPr>
          <w:p w14:paraId="61733619" w14:textId="77777777" w:rsidR="005F4833" w:rsidRDefault="00FE36F3">
            <w:pPr>
              <w:spacing w:before="60" w:after="60"/>
              <w:contextualSpacing w:val="0"/>
            </w:pPr>
            <w:r>
              <w:t>The date from which the Organisation was effective from or appointed to the Supply Meter Point denoted in the parent record.</w:t>
            </w:r>
          </w:p>
          <w:p w14:paraId="1BEF3952" w14:textId="77777777" w:rsidR="005F4833" w:rsidRDefault="00FE36F3">
            <w:pPr>
              <w:spacing w:before="60" w:after="60"/>
              <w:contextualSpacing w:val="0"/>
            </w:pPr>
            <w:r>
              <w:t>Format : YYYYMMDD</w:t>
            </w:r>
          </w:p>
        </w:tc>
        <w:tc>
          <w:tcPr>
            <w:tcW w:w="1710" w:type="dxa"/>
          </w:tcPr>
          <w:p w14:paraId="4376C945" w14:textId="77777777" w:rsidR="005F4833" w:rsidRDefault="00FE36F3">
            <w:pPr>
              <w:spacing w:before="60" w:after="60"/>
              <w:contextualSpacing w:val="0"/>
            </w:pPr>
            <w:r>
              <w:t>Section E2.2 (f)</w:t>
            </w:r>
          </w:p>
        </w:tc>
      </w:tr>
    </w:tbl>
    <w:p w14:paraId="02CFB4B4"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351"/>
        <w:gridCol w:w="1351"/>
        <w:gridCol w:w="720"/>
        <w:gridCol w:w="900"/>
        <w:gridCol w:w="2972"/>
        <w:gridCol w:w="1711"/>
      </w:tblGrid>
      <w:tr w:rsidR="005F4833" w14:paraId="21ADD728" w14:textId="77777777">
        <w:tblPrEx>
          <w:tblCellMar>
            <w:top w:w="0" w:type="dxa"/>
            <w:bottom w:w="0" w:type="dxa"/>
            <w:right w:w="0" w:type="dxa"/>
          </w:tblCellMar>
        </w:tblPrEx>
        <w:tc>
          <w:tcPr>
            <w:tcW w:w="1350" w:type="dxa"/>
          </w:tcPr>
          <w:p w14:paraId="7554052D" w14:textId="77777777" w:rsidR="005F4833" w:rsidRDefault="00FE36F3">
            <w:pPr>
              <w:spacing w:before="60" w:after="60"/>
              <w:contextualSpacing w:val="0"/>
            </w:pPr>
            <w:r>
              <w:t>Organisation Effective To Date</w:t>
            </w:r>
          </w:p>
        </w:tc>
        <w:tc>
          <w:tcPr>
            <w:tcW w:w="1350" w:type="dxa"/>
          </w:tcPr>
          <w:p w14:paraId="33577A80" w14:textId="77777777" w:rsidR="005F4833" w:rsidRDefault="00FE36F3">
            <w:pPr>
              <w:spacing w:before="60" w:after="60"/>
              <w:contextualSpacing w:val="0"/>
            </w:pPr>
            <w:r>
              <w:t>Optional</w:t>
            </w:r>
          </w:p>
        </w:tc>
        <w:tc>
          <w:tcPr>
            <w:tcW w:w="720" w:type="dxa"/>
          </w:tcPr>
          <w:p w14:paraId="3E034150" w14:textId="77777777" w:rsidR="005F4833" w:rsidRDefault="00FE36F3">
            <w:pPr>
              <w:spacing w:before="60" w:after="60"/>
              <w:contextualSpacing w:val="0"/>
            </w:pPr>
            <w:r>
              <w:t>Date</w:t>
            </w:r>
          </w:p>
        </w:tc>
        <w:tc>
          <w:tcPr>
            <w:tcW w:w="900" w:type="dxa"/>
          </w:tcPr>
          <w:p w14:paraId="1DED7879" w14:textId="77777777" w:rsidR="005F4833" w:rsidRDefault="00FE36F3">
            <w:pPr>
              <w:spacing w:before="60" w:after="60"/>
              <w:contextualSpacing w:val="0"/>
            </w:pPr>
            <w:r>
              <w:t>8</w:t>
            </w:r>
          </w:p>
        </w:tc>
        <w:tc>
          <w:tcPr>
            <w:tcW w:w="2971" w:type="dxa"/>
          </w:tcPr>
          <w:p w14:paraId="3A338EB4" w14:textId="77777777" w:rsidR="005F4833" w:rsidRDefault="00FE36F3">
            <w:pPr>
              <w:spacing w:before="60" w:after="60"/>
              <w:contextualSpacing w:val="0"/>
            </w:pPr>
            <w:r>
              <w:t>Organisation</w:t>
            </w:r>
            <w:r>
              <w:t>’</w:t>
            </w:r>
            <w:r>
              <w:t>s Effective To Date.</w:t>
            </w:r>
          </w:p>
          <w:p w14:paraId="66F65393" w14:textId="77777777" w:rsidR="005F4833" w:rsidRDefault="00FE36F3">
            <w:pPr>
              <w:spacing w:before="60" w:after="60"/>
              <w:contextualSpacing w:val="0"/>
            </w:pPr>
            <w:r>
              <w:t>Format : YYYYMMDD</w:t>
            </w:r>
          </w:p>
          <w:p w14:paraId="12F1137C" w14:textId="77777777" w:rsidR="005F4833" w:rsidRDefault="00FE36F3">
            <w:pPr>
              <w:spacing w:before="60" w:after="60"/>
              <w:contextualSpacing w:val="0"/>
            </w:pPr>
            <w:r>
              <w:t xml:space="preserve">NB Where the date is </w:t>
            </w:r>
            <w:r>
              <w:t>‘</w:t>
            </w:r>
            <w:r>
              <w:t>00010101</w:t>
            </w:r>
            <w:r>
              <w:t>’</w:t>
            </w:r>
            <w:r>
              <w:t>, this will be treated as Null</w:t>
            </w:r>
          </w:p>
        </w:tc>
        <w:tc>
          <w:tcPr>
            <w:tcW w:w="1710" w:type="dxa"/>
          </w:tcPr>
          <w:p w14:paraId="458530CC" w14:textId="77777777" w:rsidR="005F4833" w:rsidRDefault="005F4833">
            <w:pPr>
              <w:spacing w:before="60" w:after="60"/>
              <w:contextualSpacing w:val="0"/>
            </w:pPr>
          </w:p>
        </w:tc>
      </w:tr>
    </w:tbl>
    <w:p w14:paraId="2523D33A" w14:textId="77777777" w:rsidR="005F4833" w:rsidRDefault="00FE36F3">
      <w:pPr>
        <w:numPr>
          <w:ilvl w:val="2"/>
          <w:numId w:val="7"/>
        </w:numPr>
        <w:ind w:left="1200"/>
        <w:contextualSpacing w:val="0"/>
      </w:pPr>
      <w:r>
        <w:t>Response File - DCC Service Flag update responses</w:t>
      </w:r>
    </w:p>
    <w:p w14:paraId="6A6B2CA9" w14:textId="77777777" w:rsidR="005F4833" w:rsidRDefault="00FE36F3">
      <w:pPr>
        <w:ind w:left="900"/>
        <w:contextualSpacing w:val="0"/>
      </w:pPr>
      <w:r>
        <w:t>Following the processing of the DCC Status File (file format described in clause 3.29(a) o</w:t>
      </w:r>
      <w:r>
        <w:t xml:space="preserve">f this document) each Gas Registration Data Provider shall provide a Response File indicating whether each of the DCC Service Flag update records (record reference </w:t>
      </w:r>
      <w:r>
        <w:t>‘</w:t>
      </w:r>
      <w:r>
        <w:t>E45</w:t>
      </w:r>
      <w:r>
        <w:t>’</w:t>
      </w:r>
      <w:r>
        <w:t xml:space="preserve">) was accepted or rejected. For each E45 record in the incoming </w:t>
      </w:r>
      <w:r>
        <w:t>“</w:t>
      </w:r>
      <w:r>
        <w:t>DXI</w:t>
      </w:r>
      <w:r>
        <w:t>”</w:t>
      </w:r>
      <w:r>
        <w:t xml:space="preserve"> DCC Status File t</w:t>
      </w:r>
      <w:r>
        <w:t xml:space="preserve">here will be a corresponding E46 record (as described immediately below) in the </w:t>
      </w:r>
      <w:r>
        <w:t>“</w:t>
      </w:r>
      <w:r>
        <w:t>DXR</w:t>
      </w:r>
      <w:r>
        <w:t>”</w:t>
      </w:r>
      <w:r>
        <w:t xml:space="preserve"> Response File. If the E45 record is processed successfully, the outcome code in the E46 record will be "AC" and if unsuccessful the outcome code is </w:t>
      </w:r>
      <w:r>
        <w:t>“</w:t>
      </w:r>
      <w:r>
        <w:t>RJ</w:t>
      </w:r>
      <w:r>
        <w:t>”</w:t>
      </w:r>
      <w:r>
        <w:t>.</w:t>
      </w:r>
    </w:p>
    <w:p w14:paraId="2C9D525F" w14:textId="77777777" w:rsidR="005F4833" w:rsidRDefault="00FE36F3">
      <w:pPr>
        <w:ind w:left="900"/>
        <w:contextualSpacing w:val="0"/>
      </w:pPr>
      <w:r>
        <w:t>Where the outcom</w:t>
      </w:r>
      <w:r>
        <w:t xml:space="preserve">e is </w:t>
      </w:r>
      <w:r>
        <w:t>“</w:t>
      </w:r>
      <w:r>
        <w:t>RJ</w:t>
      </w:r>
      <w:r>
        <w:t>”</w:t>
      </w:r>
      <w:r>
        <w:t xml:space="preserve"> the rejection reason will be notified to the DCC through an S72 record or records directly following the E46.</w:t>
      </w:r>
    </w:p>
    <w:p w14:paraId="2A6DCD78" w14:textId="77777777" w:rsidR="005F4833" w:rsidRDefault="00FE36F3">
      <w:pPr>
        <w:numPr>
          <w:ilvl w:val="3"/>
          <w:numId w:val="7"/>
        </w:numPr>
        <w:ind w:left="1500"/>
        <w:contextualSpacing w:val="0"/>
      </w:pPr>
      <w:r>
        <w:t>The format of an E46 record is as follows:</w:t>
      </w: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583"/>
        <w:gridCol w:w="1406"/>
        <w:gridCol w:w="1055"/>
        <w:gridCol w:w="967"/>
        <w:gridCol w:w="3694"/>
      </w:tblGrid>
      <w:tr w:rsidR="005F4833" w14:paraId="352BEA1D" w14:textId="77777777">
        <w:tblPrEx>
          <w:tblCellMar>
            <w:top w:w="0" w:type="dxa"/>
            <w:bottom w:w="0" w:type="dxa"/>
            <w:right w:w="0" w:type="dxa"/>
          </w:tblCellMar>
        </w:tblPrEx>
        <w:tc>
          <w:tcPr>
            <w:tcW w:w="1582" w:type="dxa"/>
          </w:tcPr>
          <w:p w14:paraId="51704EF5" w14:textId="77777777" w:rsidR="005F4833" w:rsidRDefault="00FE36F3">
            <w:pPr>
              <w:spacing w:before="60" w:after="60"/>
              <w:contextualSpacing w:val="0"/>
            </w:pPr>
            <w:r>
              <w:rPr>
                <w:b/>
              </w:rPr>
              <w:t>Field Name</w:t>
            </w:r>
          </w:p>
        </w:tc>
        <w:tc>
          <w:tcPr>
            <w:tcW w:w="1406" w:type="dxa"/>
          </w:tcPr>
          <w:p w14:paraId="5C91E917" w14:textId="77777777" w:rsidR="005F4833" w:rsidRDefault="00FE36F3">
            <w:pPr>
              <w:spacing w:before="60" w:after="60"/>
              <w:contextualSpacing w:val="0"/>
            </w:pPr>
            <w:r>
              <w:rPr>
                <w:b/>
              </w:rPr>
              <w:t>Optionality</w:t>
            </w:r>
          </w:p>
        </w:tc>
        <w:tc>
          <w:tcPr>
            <w:tcW w:w="1055" w:type="dxa"/>
          </w:tcPr>
          <w:p w14:paraId="64A7FA42" w14:textId="77777777" w:rsidR="005F4833" w:rsidRDefault="00FE36F3">
            <w:pPr>
              <w:spacing w:before="60" w:after="60"/>
              <w:contextualSpacing w:val="0"/>
            </w:pPr>
            <w:r>
              <w:rPr>
                <w:b/>
              </w:rPr>
              <w:t>Type</w:t>
            </w:r>
          </w:p>
        </w:tc>
        <w:tc>
          <w:tcPr>
            <w:tcW w:w="967" w:type="dxa"/>
          </w:tcPr>
          <w:p w14:paraId="1B38AD31" w14:textId="77777777" w:rsidR="005F4833" w:rsidRDefault="00FE36F3">
            <w:pPr>
              <w:spacing w:before="60" w:after="60"/>
              <w:contextualSpacing w:val="0"/>
            </w:pPr>
            <w:r>
              <w:rPr>
                <w:b/>
              </w:rPr>
              <w:t>Length</w:t>
            </w:r>
          </w:p>
        </w:tc>
        <w:tc>
          <w:tcPr>
            <w:tcW w:w="3693" w:type="dxa"/>
          </w:tcPr>
          <w:p w14:paraId="6858E3E6" w14:textId="77777777" w:rsidR="005F4833" w:rsidRDefault="00FE36F3">
            <w:pPr>
              <w:spacing w:before="60" w:after="60"/>
              <w:contextualSpacing w:val="0"/>
            </w:pPr>
            <w:r>
              <w:rPr>
                <w:b/>
              </w:rPr>
              <w:t>Description</w:t>
            </w:r>
          </w:p>
        </w:tc>
      </w:tr>
    </w:tbl>
    <w:p w14:paraId="70C1222A"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583"/>
        <w:gridCol w:w="1406"/>
        <w:gridCol w:w="1055"/>
        <w:gridCol w:w="967"/>
        <w:gridCol w:w="3694"/>
      </w:tblGrid>
      <w:tr w:rsidR="005F4833" w14:paraId="110D9776" w14:textId="77777777">
        <w:tblPrEx>
          <w:tblCellMar>
            <w:top w:w="0" w:type="dxa"/>
            <w:bottom w:w="0" w:type="dxa"/>
            <w:right w:w="0" w:type="dxa"/>
          </w:tblCellMar>
        </w:tblPrEx>
        <w:tc>
          <w:tcPr>
            <w:tcW w:w="1582" w:type="dxa"/>
          </w:tcPr>
          <w:p w14:paraId="3C4897F9" w14:textId="77777777" w:rsidR="005F4833" w:rsidRDefault="00FE36F3">
            <w:pPr>
              <w:spacing w:before="60" w:after="60"/>
              <w:contextualSpacing w:val="0"/>
            </w:pPr>
            <w:r>
              <w:t>Transaction Type</w:t>
            </w:r>
          </w:p>
        </w:tc>
        <w:tc>
          <w:tcPr>
            <w:tcW w:w="1406" w:type="dxa"/>
          </w:tcPr>
          <w:p w14:paraId="47FB08E4" w14:textId="77777777" w:rsidR="005F4833" w:rsidRDefault="00FE36F3">
            <w:pPr>
              <w:spacing w:before="60" w:after="60"/>
              <w:contextualSpacing w:val="0"/>
            </w:pPr>
            <w:r>
              <w:t>Mandatory</w:t>
            </w:r>
          </w:p>
        </w:tc>
        <w:tc>
          <w:tcPr>
            <w:tcW w:w="1055" w:type="dxa"/>
          </w:tcPr>
          <w:p w14:paraId="04910014" w14:textId="77777777" w:rsidR="005F4833" w:rsidRDefault="00FE36F3">
            <w:pPr>
              <w:spacing w:before="60" w:after="60"/>
              <w:contextualSpacing w:val="0"/>
            </w:pPr>
            <w:r>
              <w:t>Text</w:t>
            </w:r>
          </w:p>
        </w:tc>
        <w:tc>
          <w:tcPr>
            <w:tcW w:w="967" w:type="dxa"/>
          </w:tcPr>
          <w:p w14:paraId="49BCAC4C" w14:textId="77777777" w:rsidR="005F4833" w:rsidRDefault="00FE36F3">
            <w:pPr>
              <w:spacing w:before="60" w:after="60"/>
              <w:contextualSpacing w:val="0"/>
            </w:pPr>
            <w:r>
              <w:t>3</w:t>
            </w:r>
          </w:p>
        </w:tc>
        <w:tc>
          <w:tcPr>
            <w:tcW w:w="3693" w:type="dxa"/>
          </w:tcPr>
          <w:p w14:paraId="662ABFD1" w14:textId="77777777" w:rsidR="005F4833" w:rsidRDefault="00FE36F3">
            <w:pPr>
              <w:spacing w:before="60" w:after="60"/>
              <w:contextualSpacing w:val="0"/>
            </w:pPr>
            <w:r>
              <w:t>Value: E46</w:t>
            </w:r>
          </w:p>
        </w:tc>
      </w:tr>
    </w:tbl>
    <w:p w14:paraId="517837DF"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583"/>
        <w:gridCol w:w="1406"/>
        <w:gridCol w:w="1055"/>
        <w:gridCol w:w="967"/>
        <w:gridCol w:w="3694"/>
      </w:tblGrid>
      <w:tr w:rsidR="005F4833" w14:paraId="27861187" w14:textId="77777777">
        <w:tblPrEx>
          <w:tblCellMar>
            <w:top w:w="0" w:type="dxa"/>
            <w:bottom w:w="0" w:type="dxa"/>
            <w:right w:w="0" w:type="dxa"/>
          </w:tblCellMar>
        </w:tblPrEx>
        <w:tc>
          <w:tcPr>
            <w:tcW w:w="1582" w:type="dxa"/>
          </w:tcPr>
          <w:p w14:paraId="0C045416" w14:textId="77777777" w:rsidR="005F4833" w:rsidRDefault="00FE36F3">
            <w:pPr>
              <w:spacing w:before="60" w:after="60"/>
              <w:contextualSpacing w:val="0"/>
            </w:pPr>
            <w:r>
              <w:t>Outcome Code</w:t>
            </w:r>
          </w:p>
        </w:tc>
        <w:tc>
          <w:tcPr>
            <w:tcW w:w="1406" w:type="dxa"/>
          </w:tcPr>
          <w:p w14:paraId="1D1A7CF4" w14:textId="77777777" w:rsidR="005F4833" w:rsidRDefault="00FE36F3">
            <w:pPr>
              <w:spacing w:before="60" w:after="60"/>
              <w:contextualSpacing w:val="0"/>
            </w:pPr>
            <w:r>
              <w:t>Mandatory</w:t>
            </w:r>
          </w:p>
        </w:tc>
        <w:tc>
          <w:tcPr>
            <w:tcW w:w="1055" w:type="dxa"/>
          </w:tcPr>
          <w:p w14:paraId="1C384F85" w14:textId="77777777" w:rsidR="005F4833" w:rsidRDefault="00FE36F3">
            <w:pPr>
              <w:spacing w:before="60" w:after="60"/>
              <w:contextualSpacing w:val="0"/>
            </w:pPr>
            <w:r>
              <w:t>Text</w:t>
            </w:r>
          </w:p>
        </w:tc>
        <w:tc>
          <w:tcPr>
            <w:tcW w:w="967" w:type="dxa"/>
          </w:tcPr>
          <w:p w14:paraId="374F619B" w14:textId="77777777" w:rsidR="005F4833" w:rsidRDefault="00FE36F3">
            <w:pPr>
              <w:spacing w:before="60" w:after="60"/>
              <w:contextualSpacing w:val="0"/>
            </w:pPr>
            <w:r>
              <w:t>2</w:t>
            </w:r>
          </w:p>
        </w:tc>
        <w:tc>
          <w:tcPr>
            <w:tcW w:w="3693" w:type="dxa"/>
          </w:tcPr>
          <w:p w14:paraId="7B604B4D" w14:textId="77777777" w:rsidR="005F4833" w:rsidRDefault="00FE36F3">
            <w:pPr>
              <w:spacing w:before="60" w:after="60"/>
              <w:contextualSpacing w:val="0"/>
            </w:pPr>
            <w:r>
              <w:t>Details whether the request has been accepted or rejected.</w:t>
            </w:r>
          </w:p>
          <w:p w14:paraId="3835BA91" w14:textId="77777777" w:rsidR="005F4833" w:rsidRDefault="00FE36F3">
            <w:pPr>
              <w:spacing w:before="60" w:after="60"/>
              <w:contextualSpacing w:val="0"/>
            </w:pPr>
            <w:r>
              <w:t xml:space="preserve">AC </w:t>
            </w:r>
            <w:r>
              <w:t>–</w:t>
            </w:r>
            <w:r>
              <w:t xml:space="preserve"> Accepted </w:t>
            </w:r>
          </w:p>
          <w:p w14:paraId="00430E3E" w14:textId="77777777" w:rsidR="005F4833" w:rsidRDefault="00FE36F3">
            <w:pPr>
              <w:spacing w:before="60" w:after="60"/>
              <w:contextualSpacing w:val="0"/>
            </w:pPr>
            <w:r>
              <w:t xml:space="preserve">RJ </w:t>
            </w:r>
            <w:r>
              <w:t>–</w:t>
            </w:r>
            <w:r>
              <w:t xml:space="preserve"> Rejected.</w:t>
            </w:r>
          </w:p>
        </w:tc>
      </w:tr>
    </w:tbl>
    <w:p w14:paraId="5D5B39F1"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583"/>
        <w:gridCol w:w="1406"/>
        <w:gridCol w:w="1055"/>
        <w:gridCol w:w="967"/>
        <w:gridCol w:w="3694"/>
      </w:tblGrid>
      <w:tr w:rsidR="005F4833" w14:paraId="745588C2" w14:textId="77777777">
        <w:tblPrEx>
          <w:tblCellMar>
            <w:top w:w="0" w:type="dxa"/>
            <w:bottom w:w="0" w:type="dxa"/>
            <w:right w:w="0" w:type="dxa"/>
          </w:tblCellMar>
        </w:tblPrEx>
        <w:tc>
          <w:tcPr>
            <w:tcW w:w="1582" w:type="dxa"/>
          </w:tcPr>
          <w:p w14:paraId="0FCAA8DF" w14:textId="77777777" w:rsidR="005F4833" w:rsidRDefault="00FE36F3">
            <w:pPr>
              <w:spacing w:before="60" w:after="60"/>
              <w:contextualSpacing w:val="0"/>
            </w:pPr>
            <w:r>
              <w:t>Meter Point Reference</w:t>
            </w:r>
          </w:p>
        </w:tc>
        <w:tc>
          <w:tcPr>
            <w:tcW w:w="1406" w:type="dxa"/>
          </w:tcPr>
          <w:p w14:paraId="6CBD3013" w14:textId="77777777" w:rsidR="005F4833" w:rsidRDefault="00FE36F3">
            <w:pPr>
              <w:spacing w:before="60" w:after="60"/>
              <w:contextualSpacing w:val="0"/>
            </w:pPr>
            <w:r>
              <w:t>Mandatory</w:t>
            </w:r>
          </w:p>
        </w:tc>
        <w:tc>
          <w:tcPr>
            <w:tcW w:w="1055" w:type="dxa"/>
          </w:tcPr>
          <w:p w14:paraId="30EA4A88" w14:textId="77777777" w:rsidR="005F4833" w:rsidRDefault="00FE36F3">
            <w:pPr>
              <w:spacing w:before="60" w:after="60"/>
              <w:contextualSpacing w:val="0"/>
            </w:pPr>
            <w:r>
              <w:t>Number</w:t>
            </w:r>
          </w:p>
        </w:tc>
        <w:tc>
          <w:tcPr>
            <w:tcW w:w="967" w:type="dxa"/>
          </w:tcPr>
          <w:p w14:paraId="273A002D" w14:textId="77777777" w:rsidR="005F4833" w:rsidRDefault="00FE36F3">
            <w:pPr>
              <w:spacing w:before="60" w:after="60"/>
              <w:contextualSpacing w:val="0"/>
            </w:pPr>
            <w:r>
              <w:t>10</w:t>
            </w:r>
          </w:p>
        </w:tc>
        <w:tc>
          <w:tcPr>
            <w:tcW w:w="3693" w:type="dxa"/>
          </w:tcPr>
          <w:p w14:paraId="77257DBC" w14:textId="77777777" w:rsidR="005F4833" w:rsidRDefault="005F4833">
            <w:pPr>
              <w:spacing w:before="60" w:after="60"/>
              <w:contextualSpacing w:val="0"/>
            </w:pPr>
          </w:p>
        </w:tc>
      </w:tr>
    </w:tbl>
    <w:p w14:paraId="106C773C"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583"/>
        <w:gridCol w:w="1406"/>
        <w:gridCol w:w="1055"/>
        <w:gridCol w:w="967"/>
        <w:gridCol w:w="3694"/>
      </w:tblGrid>
      <w:tr w:rsidR="005F4833" w14:paraId="4FD0C93A" w14:textId="77777777">
        <w:tblPrEx>
          <w:tblCellMar>
            <w:top w:w="0" w:type="dxa"/>
            <w:bottom w:w="0" w:type="dxa"/>
            <w:right w:w="0" w:type="dxa"/>
          </w:tblCellMar>
        </w:tblPrEx>
        <w:tc>
          <w:tcPr>
            <w:tcW w:w="1582" w:type="dxa"/>
          </w:tcPr>
          <w:p w14:paraId="2C26FCE9" w14:textId="77777777" w:rsidR="005F4833" w:rsidRDefault="00FE36F3">
            <w:pPr>
              <w:spacing w:before="60" w:after="60"/>
              <w:contextualSpacing w:val="0"/>
            </w:pPr>
            <w:r>
              <w:t>DCC Service Flag</w:t>
            </w:r>
          </w:p>
        </w:tc>
        <w:tc>
          <w:tcPr>
            <w:tcW w:w="1406" w:type="dxa"/>
          </w:tcPr>
          <w:p w14:paraId="6EC12E63" w14:textId="77777777" w:rsidR="005F4833" w:rsidRDefault="00FE36F3">
            <w:pPr>
              <w:spacing w:before="60" w:after="60"/>
              <w:contextualSpacing w:val="0"/>
            </w:pPr>
            <w:r>
              <w:t>Mandatory</w:t>
            </w:r>
          </w:p>
        </w:tc>
        <w:tc>
          <w:tcPr>
            <w:tcW w:w="1055" w:type="dxa"/>
          </w:tcPr>
          <w:p w14:paraId="041D9191" w14:textId="77777777" w:rsidR="005F4833" w:rsidRDefault="00FE36F3">
            <w:pPr>
              <w:spacing w:before="60" w:after="60"/>
              <w:contextualSpacing w:val="0"/>
            </w:pPr>
            <w:r>
              <w:t>Text</w:t>
            </w:r>
          </w:p>
        </w:tc>
        <w:tc>
          <w:tcPr>
            <w:tcW w:w="967" w:type="dxa"/>
          </w:tcPr>
          <w:p w14:paraId="7D66160E" w14:textId="77777777" w:rsidR="005F4833" w:rsidRDefault="00FE36F3">
            <w:pPr>
              <w:spacing w:before="60" w:after="60"/>
              <w:contextualSpacing w:val="0"/>
            </w:pPr>
            <w:r>
              <w:t>1</w:t>
            </w:r>
          </w:p>
        </w:tc>
        <w:tc>
          <w:tcPr>
            <w:tcW w:w="3693" w:type="dxa"/>
          </w:tcPr>
          <w:p w14:paraId="506901A2" w14:textId="77777777" w:rsidR="005F4833" w:rsidRDefault="00FE36F3">
            <w:pPr>
              <w:spacing w:before="60" w:after="60"/>
              <w:contextualSpacing w:val="0"/>
            </w:pPr>
            <w:r>
              <w:t>Service flag provided by the DCC.</w:t>
            </w:r>
          </w:p>
          <w:p w14:paraId="67708914" w14:textId="77777777" w:rsidR="005F4833" w:rsidRDefault="00FE36F3">
            <w:pPr>
              <w:spacing w:before="60" w:after="60"/>
              <w:contextualSpacing w:val="0"/>
            </w:pPr>
            <w:r>
              <w:t>The allowable values are:</w:t>
            </w:r>
          </w:p>
          <w:p w14:paraId="6347AD50" w14:textId="77777777" w:rsidR="005F4833" w:rsidRDefault="00FE36F3">
            <w:pPr>
              <w:spacing w:before="60" w:after="60"/>
              <w:contextualSpacing w:val="0"/>
            </w:pPr>
            <w:r>
              <w:rPr>
                <w:noProof/>
              </w:rPr>
              <w:drawing>
                <wp:inline distT="0" distB="0" distL="0" distR="0" wp14:anchorId="058995EC" wp14:editId="0A493330">
                  <wp:extent cx="2067560" cy="540289"/>
                  <wp:effectExtent l="0" t="0" r="0" b="0"/>
                  <wp:docPr id="2" name="Picture 2"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a:stretch>
                            <a:fillRect/>
                          </a:stretch>
                        </pic:blipFill>
                        <pic:spPr>
                          <a:xfrm>
                            <a:off x="0" y="0"/>
                            <a:ext cx="3759200" cy="982345"/>
                          </a:xfrm>
                          <a:prstGeom prst="rect">
                            <a:avLst/>
                          </a:prstGeom>
                        </pic:spPr>
                      </pic:pic>
                    </a:graphicData>
                  </a:graphic>
                </wp:inline>
              </w:drawing>
            </w:r>
          </w:p>
        </w:tc>
      </w:tr>
    </w:tbl>
    <w:p w14:paraId="17C496E1"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583"/>
        <w:gridCol w:w="1406"/>
        <w:gridCol w:w="1055"/>
        <w:gridCol w:w="967"/>
        <w:gridCol w:w="3694"/>
      </w:tblGrid>
      <w:tr w:rsidR="005F4833" w14:paraId="0CEC631C" w14:textId="77777777">
        <w:tblPrEx>
          <w:tblCellMar>
            <w:top w:w="0" w:type="dxa"/>
            <w:bottom w:w="0" w:type="dxa"/>
            <w:right w:w="0" w:type="dxa"/>
          </w:tblCellMar>
        </w:tblPrEx>
        <w:tc>
          <w:tcPr>
            <w:tcW w:w="1582" w:type="dxa"/>
          </w:tcPr>
          <w:p w14:paraId="6BDD0349" w14:textId="77777777" w:rsidR="005F4833" w:rsidRDefault="00FE36F3">
            <w:pPr>
              <w:spacing w:before="60" w:after="60"/>
              <w:contextualSpacing w:val="0"/>
            </w:pPr>
            <w:r>
              <w:t>DCC Service Effective From Date</w:t>
            </w:r>
          </w:p>
        </w:tc>
        <w:tc>
          <w:tcPr>
            <w:tcW w:w="1406" w:type="dxa"/>
          </w:tcPr>
          <w:p w14:paraId="18D407A6" w14:textId="77777777" w:rsidR="005F4833" w:rsidRDefault="00FE36F3">
            <w:pPr>
              <w:spacing w:before="60" w:after="60"/>
              <w:contextualSpacing w:val="0"/>
            </w:pPr>
            <w:r>
              <w:t>Mandatory</w:t>
            </w:r>
          </w:p>
        </w:tc>
        <w:tc>
          <w:tcPr>
            <w:tcW w:w="1055" w:type="dxa"/>
          </w:tcPr>
          <w:p w14:paraId="19363629" w14:textId="77777777" w:rsidR="005F4833" w:rsidRDefault="00FE36F3">
            <w:pPr>
              <w:spacing w:before="60" w:after="60"/>
              <w:contextualSpacing w:val="0"/>
            </w:pPr>
            <w:r>
              <w:t>Date</w:t>
            </w:r>
          </w:p>
        </w:tc>
        <w:tc>
          <w:tcPr>
            <w:tcW w:w="967" w:type="dxa"/>
          </w:tcPr>
          <w:p w14:paraId="4FC887FA" w14:textId="77777777" w:rsidR="005F4833" w:rsidRDefault="00FE36F3">
            <w:pPr>
              <w:spacing w:before="60" w:after="60"/>
              <w:contextualSpacing w:val="0"/>
            </w:pPr>
            <w:r>
              <w:t>8</w:t>
            </w:r>
          </w:p>
        </w:tc>
        <w:tc>
          <w:tcPr>
            <w:tcW w:w="3693" w:type="dxa"/>
          </w:tcPr>
          <w:p w14:paraId="5B156DCA" w14:textId="77777777" w:rsidR="005F4833" w:rsidRDefault="00FE36F3">
            <w:pPr>
              <w:spacing w:before="60" w:after="60"/>
              <w:contextualSpacing w:val="0"/>
            </w:pPr>
            <w:r>
              <w:t>The date the DCC Service Flag (provided above) is effective from.</w:t>
            </w:r>
          </w:p>
          <w:p w14:paraId="6021D4C5" w14:textId="77777777" w:rsidR="005F4833" w:rsidRDefault="00FE36F3">
            <w:pPr>
              <w:spacing w:before="60" w:after="60"/>
              <w:contextualSpacing w:val="0"/>
            </w:pPr>
            <w:r>
              <w:t>Format : YYYYMMDD</w:t>
            </w:r>
          </w:p>
        </w:tc>
      </w:tr>
    </w:tbl>
    <w:p w14:paraId="63A2DEF8" w14:textId="77777777" w:rsidR="005F4833" w:rsidRDefault="00FE36F3">
      <w:pPr>
        <w:numPr>
          <w:ilvl w:val="3"/>
          <w:numId w:val="7"/>
        </w:numPr>
        <w:ind w:left="1500"/>
        <w:contextualSpacing w:val="0"/>
      </w:pPr>
      <w:r>
        <w:t>The format of an S72 record is as follows:</w:t>
      </w: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393"/>
        <w:gridCol w:w="1393"/>
        <w:gridCol w:w="870"/>
        <w:gridCol w:w="957"/>
        <w:gridCol w:w="4092"/>
      </w:tblGrid>
      <w:tr w:rsidR="005F4833" w14:paraId="0BC2B940" w14:textId="77777777">
        <w:tblPrEx>
          <w:tblCellMar>
            <w:top w:w="0" w:type="dxa"/>
            <w:bottom w:w="0" w:type="dxa"/>
            <w:right w:w="0" w:type="dxa"/>
          </w:tblCellMar>
        </w:tblPrEx>
        <w:tc>
          <w:tcPr>
            <w:tcW w:w="1392" w:type="dxa"/>
          </w:tcPr>
          <w:p w14:paraId="7A50B9F7" w14:textId="77777777" w:rsidR="005F4833" w:rsidRDefault="00FE36F3">
            <w:pPr>
              <w:spacing w:before="60" w:after="60"/>
              <w:contextualSpacing w:val="0"/>
            </w:pPr>
            <w:r>
              <w:rPr>
                <w:b/>
              </w:rPr>
              <w:t>Field Name</w:t>
            </w:r>
          </w:p>
        </w:tc>
        <w:tc>
          <w:tcPr>
            <w:tcW w:w="1392" w:type="dxa"/>
          </w:tcPr>
          <w:p w14:paraId="05FB2BD3" w14:textId="77777777" w:rsidR="005F4833" w:rsidRDefault="00FE36F3">
            <w:pPr>
              <w:spacing w:before="60" w:after="60"/>
              <w:contextualSpacing w:val="0"/>
            </w:pPr>
            <w:r>
              <w:rPr>
                <w:b/>
              </w:rPr>
              <w:t>Optionality</w:t>
            </w:r>
          </w:p>
        </w:tc>
        <w:tc>
          <w:tcPr>
            <w:tcW w:w="870" w:type="dxa"/>
          </w:tcPr>
          <w:p w14:paraId="0FCCF122" w14:textId="77777777" w:rsidR="005F4833" w:rsidRDefault="00FE36F3">
            <w:pPr>
              <w:spacing w:before="60" w:after="60"/>
              <w:contextualSpacing w:val="0"/>
            </w:pPr>
            <w:r>
              <w:rPr>
                <w:b/>
              </w:rPr>
              <w:t>Type</w:t>
            </w:r>
          </w:p>
        </w:tc>
        <w:tc>
          <w:tcPr>
            <w:tcW w:w="957" w:type="dxa"/>
          </w:tcPr>
          <w:p w14:paraId="444B50A9" w14:textId="77777777" w:rsidR="005F4833" w:rsidRDefault="00FE36F3">
            <w:pPr>
              <w:spacing w:before="60" w:after="60"/>
              <w:contextualSpacing w:val="0"/>
            </w:pPr>
            <w:r>
              <w:rPr>
                <w:b/>
              </w:rPr>
              <w:t>Length</w:t>
            </w:r>
          </w:p>
        </w:tc>
        <w:tc>
          <w:tcPr>
            <w:tcW w:w="4091" w:type="dxa"/>
          </w:tcPr>
          <w:p w14:paraId="18623CC9" w14:textId="77777777" w:rsidR="005F4833" w:rsidRDefault="00FE36F3">
            <w:pPr>
              <w:spacing w:before="60" w:after="60"/>
              <w:contextualSpacing w:val="0"/>
            </w:pPr>
            <w:r>
              <w:rPr>
                <w:b/>
              </w:rPr>
              <w:t>Description</w:t>
            </w:r>
          </w:p>
        </w:tc>
      </w:tr>
    </w:tbl>
    <w:p w14:paraId="484971A4"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393"/>
        <w:gridCol w:w="1393"/>
        <w:gridCol w:w="870"/>
        <w:gridCol w:w="957"/>
        <w:gridCol w:w="4092"/>
      </w:tblGrid>
      <w:tr w:rsidR="005F4833" w14:paraId="232C8460" w14:textId="77777777">
        <w:tblPrEx>
          <w:tblCellMar>
            <w:top w:w="0" w:type="dxa"/>
            <w:bottom w:w="0" w:type="dxa"/>
            <w:right w:w="0" w:type="dxa"/>
          </w:tblCellMar>
        </w:tblPrEx>
        <w:tc>
          <w:tcPr>
            <w:tcW w:w="1392" w:type="dxa"/>
          </w:tcPr>
          <w:p w14:paraId="44996C8E" w14:textId="77777777" w:rsidR="005F4833" w:rsidRDefault="00FE36F3">
            <w:pPr>
              <w:spacing w:before="60" w:after="60"/>
              <w:contextualSpacing w:val="0"/>
            </w:pPr>
            <w:r>
              <w:t>Transaction Type</w:t>
            </w:r>
          </w:p>
        </w:tc>
        <w:tc>
          <w:tcPr>
            <w:tcW w:w="1392" w:type="dxa"/>
          </w:tcPr>
          <w:p w14:paraId="4CE66478" w14:textId="77777777" w:rsidR="005F4833" w:rsidRDefault="00FE36F3">
            <w:pPr>
              <w:spacing w:before="60" w:after="60"/>
              <w:contextualSpacing w:val="0"/>
            </w:pPr>
            <w:r>
              <w:t>Mandatory</w:t>
            </w:r>
          </w:p>
        </w:tc>
        <w:tc>
          <w:tcPr>
            <w:tcW w:w="870" w:type="dxa"/>
          </w:tcPr>
          <w:p w14:paraId="3DA9241D" w14:textId="77777777" w:rsidR="005F4833" w:rsidRDefault="00FE36F3">
            <w:pPr>
              <w:spacing w:before="60" w:after="60"/>
              <w:contextualSpacing w:val="0"/>
            </w:pPr>
            <w:r>
              <w:t>Text</w:t>
            </w:r>
          </w:p>
        </w:tc>
        <w:tc>
          <w:tcPr>
            <w:tcW w:w="957" w:type="dxa"/>
          </w:tcPr>
          <w:p w14:paraId="1CDB422E" w14:textId="77777777" w:rsidR="005F4833" w:rsidRDefault="00FE36F3">
            <w:pPr>
              <w:spacing w:before="60" w:after="60"/>
              <w:contextualSpacing w:val="0"/>
            </w:pPr>
            <w:r>
              <w:t>3</w:t>
            </w:r>
          </w:p>
        </w:tc>
        <w:tc>
          <w:tcPr>
            <w:tcW w:w="4091" w:type="dxa"/>
          </w:tcPr>
          <w:p w14:paraId="2286A9CB" w14:textId="77777777" w:rsidR="005F4833" w:rsidRDefault="00FE36F3">
            <w:pPr>
              <w:spacing w:before="60" w:after="60"/>
              <w:contextualSpacing w:val="0"/>
            </w:pPr>
            <w:r>
              <w:t>Value: S72</w:t>
            </w:r>
          </w:p>
        </w:tc>
      </w:tr>
    </w:tbl>
    <w:p w14:paraId="7DDF101E"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393"/>
        <w:gridCol w:w="1393"/>
        <w:gridCol w:w="870"/>
        <w:gridCol w:w="957"/>
        <w:gridCol w:w="4092"/>
      </w:tblGrid>
      <w:tr w:rsidR="005F4833" w14:paraId="65999EB5" w14:textId="77777777">
        <w:tblPrEx>
          <w:tblCellMar>
            <w:top w:w="0" w:type="dxa"/>
            <w:bottom w:w="0" w:type="dxa"/>
            <w:right w:w="0" w:type="dxa"/>
          </w:tblCellMar>
        </w:tblPrEx>
        <w:tc>
          <w:tcPr>
            <w:tcW w:w="1392" w:type="dxa"/>
          </w:tcPr>
          <w:p w14:paraId="717A4668" w14:textId="77777777" w:rsidR="005F4833" w:rsidRDefault="00FE36F3">
            <w:pPr>
              <w:spacing w:before="60" w:after="60"/>
              <w:contextualSpacing w:val="0"/>
            </w:pPr>
            <w:r>
              <w:t>Rejection Code</w:t>
            </w:r>
          </w:p>
        </w:tc>
        <w:tc>
          <w:tcPr>
            <w:tcW w:w="1392" w:type="dxa"/>
          </w:tcPr>
          <w:p w14:paraId="7AEBF931" w14:textId="77777777" w:rsidR="005F4833" w:rsidRDefault="00FE36F3">
            <w:pPr>
              <w:spacing w:before="60" w:after="60"/>
              <w:contextualSpacing w:val="0"/>
            </w:pPr>
            <w:r>
              <w:t>Mandatory</w:t>
            </w:r>
          </w:p>
        </w:tc>
        <w:tc>
          <w:tcPr>
            <w:tcW w:w="870" w:type="dxa"/>
          </w:tcPr>
          <w:p w14:paraId="49C3BEEB" w14:textId="77777777" w:rsidR="005F4833" w:rsidRDefault="00FE36F3">
            <w:pPr>
              <w:spacing w:before="60" w:after="60"/>
              <w:contextualSpacing w:val="0"/>
            </w:pPr>
            <w:r>
              <w:t>Text</w:t>
            </w:r>
          </w:p>
        </w:tc>
        <w:tc>
          <w:tcPr>
            <w:tcW w:w="957" w:type="dxa"/>
          </w:tcPr>
          <w:p w14:paraId="7580096C" w14:textId="77777777" w:rsidR="005F4833" w:rsidRDefault="00FE36F3">
            <w:pPr>
              <w:spacing w:before="60" w:after="60"/>
              <w:contextualSpacing w:val="0"/>
            </w:pPr>
            <w:r>
              <w:t>8</w:t>
            </w:r>
          </w:p>
        </w:tc>
        <w:tc>
          <w:tcPr>
            <w:tcW w:w="4091" w:type="dxa"/>
          </w:tcPr>
          <w:p w14:paraId="4BF65C16" w14:textId="77777777" w:rsidR="005F4833" w:rsidRDefault="00FE36F3">
            <w:pPr>
              <w:spacing w:before="60" w:after="60"/>
              <w:contextualSpacing w:val="0"/>
            </w:pPr>
            <w:r>
              <w:t>The unique reference number identifying the reason for the validation failure.</w:t>
            </w:r>
          </w:p>
          <w:p w14:paraId="4537888A" w14:textId="77777777" w:rsidR="005F4833" w:rsidRDefault="00FE36F3">
            <w:pPr>
              <w:spacing w:before="60" w:after="60"/>
              <w:contextualSpacing w:val="0"/>
            </w:pPr>
            <w:r>
              <w:t xml:space="preserve">One of the following two values: </w:t>
            </w:r>
            <w:r>
              <w:t>‘</w:t>
            </w:r>
            <w:r>
              <w:t>MPO00001</w:t>
            </w:r>
            <w:r>
              <w:t>’</w:t>
            </w:r>
          </w:p>
          <w:p w14:paraId="7E7DFA15" w14:textId="77777777" w:rsidR="005F4833" w:rsidRDefault="00FE36F3">
            <w:pPr>
              <w:spacing w:before="60" w:after="60"/>
              <w:contextualSpacing w:val="0"/>
            </w:pPr>
            <w:r>
              <w:t>Supply Meter Point does not exist</w:t>
            </w:r>
          </w:p>
          <w:p w14:paraId="41F003AC" w14:textId="77777777" w:rsidR="005F4833" w:rsidRDefault="00FE36F3">
            <w:pPr>
              <w:spacing w:before="60" w:after="60"/>
              <w:contextualSpacing w:val="0"/>
            </w:pPr>
            <w:r>
              <w:t>‘</w:t>
            </w:r>
            <w:r>
              <w:t>DCC00001</w:t>
            </w:r>
            <w:r>
              <w:t>’</w:t>
            </w:r>
          </w:p>
          <w:p w14:paraId="2FC9A3B2" w14:textId="77777777" w:rsidR="005F4833" w:rsidRDefault="00FE36F3">
            <w:pPr>
              <w:spacing w:before="60" w:after="60"/>
              <w:contextualSpacing w:val="0"/>
            </w:pPr>
            <w:r>
              <w:t>DCC Service Flag value is not recognised</w:t>
            </w:r>
          </w:p>
        </w:tc>
      </w:tr>
    </w:tbl>
    <w:p w14:paraId="516A64B0" w14:textId="77777777" w:rsidR="005F4833" w:rsidRDefault="00FE36F3">
      <w:pPr>
        <w:numPr>
          <w:ilvl w:val="2"/>
          <w:numId w:val="7"/>
        </w:numPr>
        <w:ind w:left="1200"/>
        <w:contextualSpacing w:val="0"/>
      </w:pPr>
      <w:r>
        <w:t>Multiple file confirmation file</w:t>
      </w:r>
    </w:p>
    <w:p w14:paraId="79A59318" w14:textId="77777777" w:rsidR="005F4833" w:rsidRDefault="00FE36F3">
      <w:pPr>
        <w:ind w:left="900"/>
        <w:contextualSpacing w:val="0"/>
      </w:pPr>
      <w:r>
        <w:t>Where Registration Data needs to be split into multiple files due to size limitations, each Gas Registration Data Provider shall provide an additional file confirming the number of files within the set.</w:t>
      </w: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547"/>
        <w:gridCol w:w="1455"/>
        <w:gridCol w:w="1000"/>
        <w:gridCol w:w="1000"/>
        <w:gridCol w:w="4003"/>
      </w:tblGrid>
      <w:tr w:rsidR="005F4833" w14:paraId="75F4B303" w14:textId="77777777">
        <w:tblPrEx>
          <w:tblCellMar>
            <w:top w:w="0" w:type="dxa"/>
            <w:bottom w:w="0" w:type="dxa"/>
            <w:right w:w="0" w:type="dxa"/>
          </w:tblCellMar>
        </w:tblPrEx>
        <w:tc>
          <w:tcPr>
            <w:tcW w:w="1546" w:type="dxa"/>
          </w:tcPr>
          <w:p w14:paraId="6008F3C8" w14:textId="77777777" w:rsidR="005F4833" w:rsidRDefault="00FE36F3">
            <w:pPr>
              <w:spacing w:before="60" w:after="60"/>
              <w:contextualSpacing w:val="0"/>
            </w:pPr>
            <w:r>
              <w:rPr>
                <w:b/>
              </w:rPr>
              <w:t>Field Name</w:t>
            </w:r>
          </w:p>
        </w:tc>
        <w:tc>
          <w:tcPr>
            <w:tcW w:w="1455" w:type="dxa"/>
          </w:tcPr>
          <w:p w14:paraId="527D276E" w14:textId="77777777" w:rsidR="005F4833" w:rsidRDefault="00FE36F3">
            <w:pPr>
              <w:spacing w:before="60" w:after="60"/>
              <w:contextualSpacing w:val="0"/>
            </w:pPr>
            <w:r>
              <w:rPr>
                <w:b/>
              </w:rPr>
              <w:t>Optionality</w:t>
            </w:r>
          </w:p>
        </w:tc>
        <w:tc>
          <w:tcPr>
            <w:tcW w:w="1000" w:type="dxa"/>
          </w:tcPr>
          <w:p w14:paraId="265E96C1" w14:textId="77777777" w:rsidR="005F4833" w:rsidRDefault="00FE36F3">
            <w:pPr>
              <w:spacing w:before="60" w:after="60"/>
              <w:contextualSpacing w:val="0"/>
            </w:pPr>
            <w:r>
              <w:rPr>
                <w:b/>
              </w:rPr>
              <w:t>Type</w:t>
            </w:r>
          </w:p>
        </w:tc>
        <w:tc>
          <w:tcPr>
            <w:tcW w:w="1000" w:type="dxa"/>
          </w:tcPr>
          <w:p w14:paraId="15CA4441" w14:textId="77777777" w:rsidR="005F4833" w:rsidRDefault="00FE36F3">
            <w:pPr>
              <w:spacing w:before="60" w:after="60"/>
              <w:contextualSpacing w:val="0"/>
            </w:pPr>
            <w:r>
              <w:rPr>
                <w:b/>
              </w:rPr>
              <w:t>Length</w:t>
            </w:r>
          </w:p>
        </w:tc>
        <w:tc>
          <w:tcPr>
            <w:tcW w:w="4002" w:type="dxa"/>
          </w:tcPr>
          <w:p w14:paraId="0BA938CC" w14:textId="77777777" w:rsidR="005F4833" w:rsidRDefault="00FE36F3">
            <w:pPr>
              <w:spacing w:before="60" w:after="60"/>
              <w:contextualSpacing w:val="0"/>
            </w:pPr>
            <w:r>
              <w:rPr>
                <w:b/>
              </w:rPr>
              <w:t>Description</w:t>
            </w:r>
          </w:p>
        </w:tc>
      </w:tr>
    </w:tbl>
    <w:p w14:paraId="4784702D"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547"/>
        <w:gridCol w:w="1455"/>
        <w:gridCol w:w="1000"/>
        <w:gridCol w:w="1000"/>
        <w:gridCol w:w="4003"/>
      </w:tblGrid>
      <w:tr w:rsidR="005F4833" w14:paraId="302594B8" w14:textId="77777777">
        <w:tblPrEx>
          <w:tblCellMar>
            <w:top w:w="0" w:type="dxa"/>
            <w:bottom w:w="0" w:type="dxa"/>
            <w:right w:w="0" w:type="dxa"/>
          </w:tblCellMar>
        </w:tblPrEx>
        <w:tc>
          <w:tcPr>
            <w:tcW w:w="1546" w:type="dxa"/>
          </w:tcPr>
          <w:p w14:paraId="3ED05261" w14:textId="77777777" w:rsidR="005F4833" w:rsidRDefault="00FE36F3">
            <w:pPr>
              <w:spacing w:before="60" w:after="60"/>
              <w:contextualSpacing w:val="0"/>
            </w:pPr>
            <w:r>
              <w:t>File Name</w:t>
            </w:r>
          </w:p>
        </w:tc>
        <w:tc>
          <w:tcPr>
            <w:tcW w:w="1455" w:type="dxa"/>
          </w:tcPr>
          <w:p w14:paraId="58F51985" w14:textId="77777777" w:rsidR="005F4833" w:rsidRDefault="00FE36F3">
            <w:pPr>
              <w:spacing w:before="60" w:after="60"/>
              <w:contextualSpacing w:val="0"/>
            </w:pPr>
            <w:r>
              <w:t>Mandatory</w:t>
            </w:r>
          </w:p>
        </w:tc>
        <w:tc>
          <w:tcPr>
            <w:tcW w:w="1000" w:type="dxa"/>
          </w:tcPr>
          <w:p w14:paraId="4DE0EBB1" w14:textId="77777777" w:rsidR="005F4833" w:rsidRDefault="00FE36F3">
            <w:pPr>
              <w:spacing w:before="60" w:after="60"/>
              <w:contextualSpacing w:val="0"/>
            </w:pPr>
            <w:r>
              <w:t>Text</w:t>
            </w:r>
          </w:p>
        </w:tc>
        <w:tc>
          <w:tcPr>
            <w:tcW w:w="1000" w:type="dxa"/>
          </w:tcPr>
          <w:p w14:paraId="48BEC01D" w14:textId="77777777" w:rsidR="005F4833" w:rsidRDefault="00FE36F3">
            <w:pPr>
              <w:spacing w:before="60" w:after="60"/>
              <w:contextualSpacing w:val="0"/>
            </w:pPr>
            <w:r>
              <w:t>18</w:t>
            </w:r>
          </w:p>
        </w:tc>
        <w:tc>
          <w:tcPr>
            <w:tcW w:w="4002" w:type="dxa"/>
          </w:tcPr>
          <w:p w14:paraId="58DCF811" w14:textId="77777777" w:rsidR="005F4833" w:rsidRDefault="005F4833">
            <w:pPr>
              <w:spacing w:before="60" w:after="60"/>
              <w:contextualSpacing w:val="0"/>
            </w:pPr>
          </w:p>
        </w:tc>
      </w:tr>
    </w:tbl>
    <w:p w14:paraId="2CC729F1"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1547"/>
        <w:gridCol w:w="1455"/>
        <w:gridCol w:w="1000"/>
        <w:gridCol w:w="1000"/>
        <w:gridCol w:w="4003"/>
      </w:tblGrid>
      <w:tr w:rsidR="005F4833" w14:paraId="5FC67B60" w14:textId="77777777">
        <w:tblPrEx>
          <w:tblCellMar>
            <w:top w:w="0" w:type="dxa"/>
            <w:bottom w:w="0" w:type="dxa"/>
            <w:right w:w="0" w:type="dxa"/>
          </w:tblCellMar>
        </w:tblPrEx>
        <w:tc>
          <w:tcPr>
            <w:tcW w:w="1546" w:type="dxa"/>
          </w:tcPr>
          <w:p w14:paraId="6FA0C6E2" w14:textId="77777777" w:rsidR="005F4833" w:rsidRDefault="00FE36F3">
            <w:pPr>
              <w:spacing w:before="60" w:after="60"/>
              <w:contextualSpacing w:val="0"/>
            </w:pPr>
            <w:r>
              <w:t>Record Count</w:t>
            </w:r>
          </w:p>
        </w:tc>
        <w:tc>
          <w:tcPr>
            <w:tcW w:w="1455" w:type="dxa"/>
          </w:tcPr>
          <w:p w14:paraId="05FABF1F" w14:textId="77777777" w:rsidR="005F4833" w:rsidRDefault="00FE36F3">
            <w:pPr>
              <w:spacing w:before="60" w:after="60"/>
              <w:contextualSpacing w:val="0"/>
            </w:pPr>
            <w:r>
              <w:t>Mandatory</w:t>
            </w:r>
          </w:p>
        </w:tc>
        <w:tc>
          <w:tcPr>
            <w:tcW w:w="1000" w:type="dxa"/>
          </w:tcPr>
          <w:p w14:paraId="7F82B4D7" w14:textId="77777777" w:rsidR="005F4833" w:rsidRDefault="00FE36F3">
            <w:pPr>
              <w:spacing w:before="60" w:after="60"/>
              <w:contextualSpacing w:val="0"/>
            </w:pPr>
            <w:r>
              <w:t>Number</w:t>
            </w:r>
          </w:p>
        </w:tc>
        <w:tc>
          <w:tcPr>
            <w:tcW w:w="1000" w:type="dxa"/>
          </w:tcPr>
          <w:p w14:paraId="54609F3B" w14:textId="77777777" w:rsidR="005F4833" w:rsidRDefault="00FE36F3">
            <w:pPr>
              <w:spacing w:before="60" w:after="60"/>
              <w:contextualSpacing w:val="0"/>
            </w:pPr>
            <w:r>
              <w:t>10</w:t>
            </w:r>
          </w:p>
        </w:tc>
        <w:tc>
          <w:tcPr>
            <w:tcW w:w="4002" w:type="dxa"/>
          </w:tcPr>
          <w:p w14:paraId="19C96F7B" w14:textId="77777777" w:rsidR="005F4833" w:rsidRDefault="00FE36F3">
            <w:pPr>
              <w:spacing w:before="60" w:after="60"/>
              <w:contextualSpacing w:val="0"/>
            </w:pPr>
            <w:r>
              <w:t>The number of detail records contained within the file. This should not include the standard header and the standard trailer but should include any file specific headers if speci</w:t>
            </w:r>
            <w:r>
              <w:t>fied for this file i.e. only A00 and Z99 records are excluded.</w:t>
            </w:r>
          </w:p>
        </w:tc>
      </w:tr>
    </w:tbl>
    <w:p w14:paraId="5C780CD5" w14:textId="77777777" w:rsidR="005F4833" w:rsidRDefault="00FE36F3">
      <w:pPr>
        <w:numPr>
          <w:ilvl w:val="1"/>
          <w:numId w:val="7"/>
        </w:numPr>
        <w:ind w:left="900"/>
        <w:contextualSpacing w:val="0"/>
      </w:pPr>
      <w:r>
        <w:t>The DCC shall provide files to each Gas Registration Data Provider conforming to the following data flow structure:</w:t>
      </w:r>
    </w:p>
    <w:p w14:paraId="049123FF" w14:textId="77777777" w:rsidR="005F4833" w:rsidRDefault="00FE36F3">
      <w:pPr>
        <w:numPr>
          <w:ilvl w:val="2"/>
          <w:numId w:val="7"/>
        </w:numPr>
        <w:ind w:left="1200"/>
        <w:contextualSpacing w:val="0"/>
      </w:pPr>
      <w:r>
        <w:t>DCC Status File</w:t>
      </w:r>
    </w:p>
    <w:p w14:paraId="4F1E8E3B" w14:textId="77777777" w:rsidR="005F4833" w:rsidRDefault="00FE36F3">
      <w:pPr>
        <w:ind w:left="900"/>
        <w:contextualSpacing w:val="0"/>
      </w:pPr>
      <w:r>
        <w:t>To notify each Gas Registration Data Provider of DCC Service Flag updates the DCC shall send a single DCC Status File (Ref D</w:t>
      </w:r>
      <w:r>
        <w:t>XI) that shall consist of a single data record per update (Ref. E45). The format of an E45 record is as follows:</w:t>
      </w: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219"/>
        <w:gridCol w:w="1306"/>
        <w:gridCol w:w="870"/>
        <w:gridCol w:w="870"/>
        <w:gridCol w:w="2786"/>
        <w:gridCol w:w="1654"/>
      </w:tblGrid>
      <w:tr w:rsidR="005F4833" w14:paraId="1B42DEE8" w14:textId="77777777">
        <w:tblPrEx>
          <w:tblCellMar>
            <w:top w:w="0" w:type="dxa"/>
            <w:bottom w:w="0" w:type="dxa"/>
            <w:right w:w="0" w:type="dxa"/>
          </w:tblCellMar>
        </w:tblPrEx>
        <w:tc>
          <w:tcPr>
            <w:tcW w:w="1218" w:type="dxa"/>
          </w:tcPr>
          <w:p w14:paraId="624347CC" w14:textId="77777777" w:rsidR="005F4833" w:rsidRDefault="00FE36F3">
            <w:pPr>
              <w:spacing w:before="60" w:after="60"/>
              <w:contextualSpacing w:val="0"/>
            </w:pPr>
            <w:r>
              <w:rPr>
                <w:b/>
              </w:rPr>
              <w:t>Field Name</w:t>
            </w:r>
          </w:p>
        </w:tc>
        <w:tc>
          <w:tcPr>
            <w:tcW w:w="1305" w:type="dxa"/>
          </w:tcPr>
          <w:p w14:paraId="4A263932" w14:textId="77777777" w:rsidR="005F4833" w:rsidRDefault="00FE36F3">
            <w:pPr>
              <w:spacing w:before="60" w:after="60"/>
              <w:contextualSpacing w:val="0"/>
            </w:pPr>
            <w:r>
              <w:rPr>
                <w:b/>
              </w:rPr>
              <w:t>Optionality</w:t>
            </w:r>
          </w:p>
        </w:tc>
        <w:tc>
          <w:tcPr>
            <w:tcW w:w="870" w:type="dxa"/>
          </w:tcPr>
          <w:p w14:paraId="376D1612" w14:textId="77777777" w:rsidR="005F4833" w:rsidRDefault="00FE36F3">
            <w:pPr>
              <w:spacing w:before="60" w:after="60"/>
              <w:contextualSpacing w:val="0"/>
            </w:pPr>
            <w:r>
              <w:rPr>
                <w:b/>
              </w:rPr>
              <w:t>Type</w:t>
            </w:r>
          </w:p>
        </w:tc>
        <w:tc>
          <w:tcPr>
            <w:tcW w:w="870" w:type="dxa"/>
          </w:tcPr>
          <w:p w14:paraId="6EF48162" w14:textId="77777777" w:rsidR="005F4833" w:rsidRDefault="00FE36F3">
            <w:pPr>
              <w:spacing w:before="60" w:after="60"/>
              <w:contextualSpacing w:val="0"/>
            </w:pPr>
            <w:r>
              <w:rPr>
                <w:b/>
              </w:rPr>
              <w:t>Length</w:t>
            </w:r>
          </w:p>
        </w:tc>
        <w:tc>
          <w:tcPr>
            <w:tcW w:w="2785" w:type="dxa"/>
          </w:tcPr>
          <w:p w14:paraId="35148C6E" w14:textId="77777777" w:rsidR="005F4833" w:rsidRDefault="00FE36F3">
            <w:pPr>
              <w:spacing w:before="60" w:after="60"/>
              <w:contextualSpacing w:val="0"/>
            </w:pPr>
            <w:r>
              <w:rPr>
                <w:b/>
              </w:rPr>
              <w:t>Description</w:t>
            </w:r>
          </w:p>
        </w:tc>
        <w:tc>
          <w:tcPr>
            <w:tcW w:w="1653" w:type="dxa"/>
          </w:tcPr>
          <w:p w14:paraId="705C2D4D" w14:textId="77777777" w:rsidR="005F4833" w:rsidRDefault="00FE36F3">
            <w:pPr>
              <w:spacing w:before="60" w:after="60"/>
              <w:contextualSpacing w:val="0"/>
            </w:pPr>
            <w:r>
              <w:rPr>
                <w:b/>
              </w:rPr>
              <w:t>SEC reference</w:t>
            </w:r>
          </w:p>
        </w:tc>
      </w:tr>
    </w:tbl>
    <w:p w14:paraId="6F6E2E8A"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219"/>
        <w:gridCol w:w="1306"/>
        <w:gridCol w:w="870"/>
        <w:gridCol w:w="870"/>
        <w:gridCol w:w="2786"/>
        <w:gridCol w:w="1654"/>
      </w:tblGrid>
      <w:tr w:rsidR="005F4833" w14:paraId="314C2847" w14:textId="77777777">
        <w:tblPrEx>
          <w:tblCellMar>
            <w:top w:w="0" w:type="dxa"/>
            <w:bottom w:w="0" w:type="dxa"/>
            <w:right w:w="0" w:type="dxa"/>
          </w:tblCellMar>
        </w:tblPrEx>
        <w:tc>
          <w:tcPr>
            <w:tcW w:w="1218" w:type="dxa"/>
          </w:tcPr>
          <w:p w14:paraId="70FC502D" w14:textId="77777777" w:rsidR="005F4833" w:rsidRDefault="00FE36F3">
            <w:pPr>
              <w:spacing w:before="60" w:after="60"/>
              <w:contextualSpacing w:val="0"/>
            </w:pPr>
            <w:r>
              <w:t>Transaction Type</w:t>
            </w:r>
          </w:p>
        </w:tc>
        <w:tc>
          <w:tcPr>
            <w:tcW w:w="1305" w:type="dxa"/>
          </w:tcPr>
          <w:p w14:paraId="1A9CCBDB" w14:textId="77777777" w:rsidR="005F4833" w:rsidRDefault="00FE36F3">
            <w:pPr>
              <w:spacing w:before="60" w:after="60"/>
              <w:contextualSpacing w:val="0"/>
            </w:pPr>
            <w:r>
              <w:t>Mandatory</w:t>
            </w:r>
          </w:p>
        </w:tc>
        <w:tc>
          <w:tcPr>
            <w:tcW w:w="870" w:type="dxa"/>
          </w:tcPr>
          <w:p w14:paraId="0C454DA1" w14:textId="77777777" w:rsidR="005F4833" w:rsidRDefault="00FE36F3">
            <w:pPr>
              <w:spacing w:before="60" w:after="60"/>
              <w:contextualSpacing w:val="0"/>
            </w:pPr>
            <w:r>
              <w:t>Text</w:t>
            </w:r>
          </w:p>
        </w:tc>
        <w:tc>
          <w:tcPr>
            <w:tcW w:w="870" w:type="dxa"/>
          </w:tcPr>
          <w:p w14:paraId="59BFCE63" w14:textId="77777777" w:rsidR="005F4833" w:rsidRDefault="00FE36F3">
            <w:pPr>
              <w:spacing w:before="60" w:after="60"/>
              <w:contextualSpacing w:val="0"/>
            </w:pPr>
            <w:r>
              <w:t>3</w:t>
            </w:r>
          </w:p>
        </w:tc>
        <w:tc>
          <w:tcPr>
            <w:tcW w:w="2785" w:type="dxa"/>
          </w:tcPr>
          <w:p w14:paraId="2E5D8EF2" w14:textId="77777777" w:rsidR="005F4833" w:rsidRDefault="00FE36F3">
            <w:pPr>
              <w:spacing w:before="60" w:after="60"/>
              <w:contextualSpacing w:val="0"/>
            </w:pPr>
            <w:r>
              <w:t>Value: E45</w:t>
            </w:r>
          </w:p>
        </w:tc>
        <w:tc>
          <w:tcPr>
            <w:tcW w:w="1653" w:type="dxa"/>
          </w:tcPr>
          <w:p w14:paraId="5641B1BB" w14:textId="77777777" w:rsidR="005F4833" w:rsidRDefault="00FE36F3">
            <w:pPr>
              <w:spacing w:before="60" w:after="60"/>
              <w:contextualSpacing w:val="0"/>
            </w:pPr>
            <w:r>
              <w:t>Not applicable</w:t>
            </w:r>
          </w:p>
        </w:tc>
      </w:tr>
    </w:tbl>
    <w:p w14:paraId="51B2015C"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219"/>
        <w:gridCol w:w="1306"/>
        <w:gridCol w:w="870"/>
        <w:gridCol w:w="870"/>
        <w:gridCol w:w="2786"/>
        <w:gridCol w:w="1654"/>
      </w:tblGrid>
      <w:tr w:rsidR="005F4833" w14:paraId="09CA2115" w14:textId="77777777">
        <w:tblPrEx>
          <w:tblCellMar>
            <w:top w:w="0" w:type="dxa"/>
            <w:bottom w:w="0" w:type="dxa"/>
            <w:right w:w="0" w:type="dxa"/>
          </w:tblCellMar>
        </w:tblPrEx>
        <w:tc>
          <w:tcPr>
            <w:tcW w:w="1218" w:type="dxa"/>
          </w:tcPr>
          <w:p w14:paraId="34EB10E5" w14:textId="77777777" w:rsidR="005F4833" w:rsidRDefault="00FE36F3">
            <w:pPr>
              <w:spacing w:before="60" w:after="60"/>
              <w:contextualSpacing w:val="0"/>
            </w:pPr>
            <w:r>
              <w:lastRenderedPageBreak/>
              <w:t>Meter Point Reference</w:t>
            </w:r>
          </w:p>
        </w:tc>
        <w:tc>
          <w:tcPr>
            <w:tcW w:w="1305" w:type="dxa"/>
          </w:tcPr>
          <w:p w14:paraId="38F3FF4D" w14:textId="77777777" w:rsidR="005F4833" w:rsidRDefault="00FE36F3">
            <w:pPr>
              <w:spacing w:before="60" w:after="60"/>
              <w:contextualSpacing w:val="0"/>
            </w:pPr>
            <w:r>
              <w:t>Mandatory</w:t>
            </w:r>
          </w:p>
        </w:tc>
        <w:tc>
          <w:tcPr>
            <w:tcW w:w="870" w:type="dxa"/>
          </w:tcPr>
          <w:p w14:paraId="03960C36" w14:textId="77777777" w:rsidR="005F4833" w:rsidRDefault="00FE36F3">
            <w:pPr>
              <w:spacing w:before="60" w:after="60"/>
              <w:contextualSpacing w:val="0"/>
            </w:pPr>
            <w:r>
              <w:t>Number</w:t>
            </w:r>
          </w:p>
        </w:tc>
        <w:tc>
          <w:tcPr>
            <w:tcW w:w="870" w:type="dxa"/>
          </w:tcPr>
          <w:p w14:paraId="2E5F21ED" w14:textId="77777777" w:rsidR="005F4833" w:rsidRDefault="00FE36F3">
            <w:pPr>
              <w:spacing w:before="60" w:after="60"/>
              <w:contextualSpacing w:val="0"/>
            </w:pPr>
            <w:r>
              <w:t>10</w:t>
            </w:r>
          </w:p>
        </w:tc>
        <w:tc>
          <w:tcPr>
            <w:tcW w:w="2785" w:type="dxa"/>
          </w:tcPr>
          <w:p w14:paraId="12A53E51" w14:textId="77777777" w:rsidR="005F4833" w:rsidRDefault="005F4833">
            <w:pPr>
              <w:spacing w:before="60" w:after="60"/>
              <w:contextualSpacing w:val="0"/>
            </w:pPr>
          </w:p>
        </w:tc>
        <w:tc>
          <w:tcPr>
            <w:tcW w:w="1653" w:type="dxa"/>
          </w:tcPr>
          <w:p w14:paraId="68546C42" w14:textId="77777777" w:rsidR="005F4833" w:rsidRDefault="00FE36F3">
            <w:pPr>
              <w:spacing w:before="60" w:after="60"/>
              <w:contextualSpacing w:val="0"/>
            </w:pPr>
            <w:r>
              <w:t>Section E2.4 (b)</w:t>
            </w:r>
          </w:p>
        </w:tc>
      </w:tr>
    </w:tbl>
    <w:p w14:paraId="2A63D4D5"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164"/>
        <w:gridCol w:w="1271"/>
        <w:gridCol w:w="827"/>
        <w:gridCol w:w="804"/>
        <w:gridCol w:w="3079"/>
        <w:gridCol w:w="1560"/>
      </w:tblGrid>
      <w:tr w:rsidR="005F4833" w14:paraId="10CE5F48" w14:textId="77777777">
        <w:tblPrEx>
          <w:tblCellMar>
            <w:top w:w="0" w:type="dxa"/>
            <w:bottom w:w="0" w:type="dxa"/>
            <w:right w:w="0" w:type="dxa"/>
          </w:tblCellMar>
        </w:tblPrEx>
        <w:tc>
          <w:tcPr>
            <w:tcW w:w="1218" w:type="dxa"/>
          </w:tcPr>
          <w:p w14:paraId="52E8BDAE" w14:textId="77777777" w:rsidR="005F4833" w:rsidRDefault="00FE36F3">
            <w:pPr>
              <w:spacing w:before="60" w:after="60"/>
              <w:contextualSpacing w:val="0"/>
            </w:pPr>
            <w:r>
              <w:t>DCC Service Flag</w:t>
            </w:r>
          </w:p>
        </w:tc>
        <w:tc>
          <w:tcPr>
            <w:tcW w:w="1305" w:type="dxa"/>
          </w:tcPr>
          <w:p w14:paraId="45C18EEF" w14:textId="77777777" w:rsidR="005F4833" w:rsidRDefault="00FE36F3">
            <w:pPr>
              <w:spacing w:before="60" w:after="60"/>
              <w:contextualSpacing w:val="0"/>
            </w:pPr>
            <w:r>
              <w:t>Mandatory</w:t>
            </w:r>
          </w:p>
        </w:tc>
        <w:tc>
          <w:tcPr>
            <w:tcW w:w="870" w:type="dxa"/>
          </w:tcPr>
          <w:p w14:paraId="2D952EAF" w14:textId="77777777" w:rsidR="005F4833" w:rsidRDefault="00FE36F3">
            <w:pPr>
              <w:spacing w:before="60" w:after="60"/>
              <w:contextualSpacing w:val="0"/>
            </w:pPr>
            <w:r>
              <w:t>Text</w:t>
            </w:r>
          </w:p>
        </w:tc>
        <w:tc>
          <w:tcPr>
            <w:tcW w:w="870" w:type="dxa"/>
          </w:tcPr>
          <w:p w14:paraId="4F2CAA78" w14:textId="77777777" w:rsidR="005F4833" w:rsidRDefault="00FE36F3">
            <w:pPr>
              <w:spacing w:before="60" w:after="60"/>
              <w:contextualSpacing w:val="0"/>
            </w:pPr>
            <w:r>
              <w:t>1</w:t>
            </w:r>
          </w:p>
        </w:tc>
        <w:tc>
          <w:tcPr>
            <w:tcW w:w="2785" w:type="dxa"/>
          </w:tcPr>
          <w:p w14:paraId="7F948E96" w14:textId="77777777" w:rsidR="005F4833" w:rsidRDefault="00FE36F3">
            <w:pPr>
              <w:spacing w:before="60" w:after="60"/>
              <w:contextualSpacing w:val="0"/>
            </w:pPr>
            <w:r>
              <w:t>Service flag provided by the DCC.</w:t>
            </w:r>
          </w:p>
          <w:p w14:paraId="012F1E43" w14:textId="77777777" w:rsidR="005F4833" w:rsidRDefault="00FE36F3">
            <w:pPr>
              <w:spacing w:before="60" w:after="60"/>
              <w:contextualSpacing w:val="0"/>
            </w:pPr>
            <w:r>
              <w:t>The allowable values are:</w:t>
            </w:r>
          </w:p>
          <w:p w14:paraId="07A896EF" w14:textId="77777777" w:rsidR="005F4833" w:rsidRDefault="00FE36F3">
            <w:pPr>
              <w:spacing w:before="60" w:after="60"/>
              <w:contextualSpacing w:val="0"/>
            </w:pPr>
            <w:r>
              <w:rPr>
                <w:noProof/>
              </w:rPr>
              <w:drawing>
                <wp:inline distT="0" distB="0" distL="0" distR="0" wp14:anchorId="353D719C" wp14:editId="113C37DB">
                  <wp:extent cx="1927860" cy="502920"/>
                  <wp:effectExtent l="0" t="0" r="0" b="0"/>
                  <wp:docPr id="4" name="Picture 4"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8"/>
                          <a:stretch>
                            <a:fillRect/>
                          </a:stretch>
                        </pic:blipFill>
                        <pic:spPr>
                          <a:xfrm>
                            <a:off x="0" y="0"/>
                            <a:ext cx="3505200" cy="914400"/>
                          </a:xfrm>
                          <a:prstGeom prst="rect">
                            <a:avLst/>
                          </a:prstGeom>
                        </pic:spPr>
                      </pic:pic>
                    </a:graphicData>
                  </a:graphic>
                </wp:inline>
              </w:drawing>
            </w:r>
          </w:p>
        </w:tc>
        <w:tc>
          <w:tcPr>
            <w:tcW w:w="1653" w:type="dxa"/>
          </w:tcPr>
          <w:p w14:paraId="69B2F0D7" w14:textId="77777777" w:rsidR="005F4833" w:rsidRDefault="00FE36F3">
            <w:pPr>
              <w:spacing w:before="60" w:after="60"/>
              <w:contextualSpacing w:val="0"/>
            </w:pPr>
            <w:r>
              <w:t>Section E2.4 (b)</w:t>
            </w:r>
          </w:p>
        </w:tc>
      </w:tr>
    </w:tbl>
    <w:p w14:paraId="582A0FFE"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219"/>
        <w:gridCol w:w="1306"/>
        <w:gridCol w:w="870"/>
        <w:gridCol w:w="870"/>
        <w:gridCol w:w="2786"/>
        <w:gridCol w:w="1654"/>
      </w:tblGrid>
      <w:tr w:rsidR="005F4833" w14:paraId="1E380D1D" w14:textId="77777777">
        <w:tblPrEx>
          <w:tblCellMar>
            <w:top w:w="0" w:type="dxa"/>
            <w:bottom w:w="0" w:type="dxa"/>
            <w:right w:w="0" w:type="dxa"/>
          </w:tblCellMar>
        </w:tblPrEx>
        <w:tc>
          <w:tcPr>
            <w:tcW w:w="1218" w:type="dxa"/>
          </w:tcPr>
          <w:p w14:paraId="60B45E03" w14:textId="77777777" w:rsidR="005F4833" w:rsidRDefault="00FE36F3">
            <w:pPr>
              <w:spacing w:before="60" w:after="60"/>
              <w:contextualSpacing w:val="0"/>
            </w:pPr>
            <w:r>
              <w:t>DCC Service Effective From Date</w:t>
            </w:r>
          </w:p>
        </w:tc>
        <w:tc>
          <w:tcPr>
            <w:tcW w:w="1305" w:type="dxa"/>
          </w:tcPr>
          <w:p w14:paraId="028771A9" w14:textId="77777777" w:rsidR="005F4833" w:rsidRDefault="00FE36F3">
            <w:pPr>
              <w:spacing w:before="60" w:after="60"/>
              <w:contextualSpacing w:val="0"/>
            </w:pPr>
            <w:r>
              <w:t>Mandatory</w:t>
            </w:r>
          </w:p>
        </w:tc>
        <w:tc>
          <w:tcPr>
            <w:tcW w:w="870" w:type="dxa"/>
          </w:tcPr>
          <w:p w14:paraId="21200855" w14:textId="77777777" w:rsidR="005F4833" w:rsidRDefault="00FE36F3">
            <w:pPr>
              <w:spacing w:before="60" w:after="60"/>
              <w:contextualSpacing w:val="0"/>
            </w:pPr>
            <w:r>
              <w:t>Date</w:t>
            </w:r>
          </w:p>
        </w:tc>
        <w:tc>
          <w:tcPr>
            <w:tcW w:w="870" w:type="dxa"/>
          </w:tcPr>
          <w:p w14:paraId="64EC779A" w14:textId="77777777" w:rsidR="005F4833" w:rsidRDefault="00FE36F3">
            <w:pPr>
              <w:spacing w:before="60" w:after="60"/>
              <w:contextualSpacing w:val="0"/>
            </w:pPr>
            <w:r>
              <w:t>8</w:t>
            </w:r>
          </w:p>
        </w:tc>
        <w:tc>
          <w:tcPr>
            <w:tcW w:w="2785" w:type="dxa"/>
          </w:tcPr>
          <w:p w14:paraId="5EB52DCE" w14:textId="77777777" w:rsidR="005F4833" w:rsidRDefault="00FE36F3">
            <w:pPr>
              <w:spacing w:before="60" w:after="60"/>
              <w:contextualSpacing w:val="0"/>
            </w:pPr>
            <w:r>
              <w:t>The date the DCC Service Flag (provided above) is effective from.</w:t>
            </w:r>
          </w:p>
          <w:p w14:paraId="67AB1006" w14:textId="77777777" w:rsidR="005F4833" w:rsidRDefault="00FE36F3">
            <w:pPr>
              <w:spacing w:before="60" w:after="60"/>
              <w:contextualSpacing w:val="0"/>
            </w:pPr>
            <w:r>
              <w:t>Format : YYYYMMDD</w:t>
            </w:r>
          </w:p>
        </w:tc>
        <w:tc>
          <w:tcPr>
            <w:tcW w:w="1653" w:type="dxa"/>
          </w:tcPr>
          <w:p w14:paraId="2892AE5E" w14:textId="77777777" w:rsidR="005F4833" w:rsidRDefault="00FE36F3">
            <w:pPr>
              <w:spacing w:before="60" w:after="60"/>
              <w:contextualSpacing w:val="0"/>
            </w:pPr>
            <w:r>
              <w:t>Section E2.4 (b)</w:t>
            </w:r>
          </w:p>
        </w:tc>
      </w:tr>
    </w:tbl>
    <w:p w14:paraId="675BD784" w14:textId="77777777" w:rsidR="005F4833" w:rsidRDefault="00FE36F3">
      <w:pPr>
        <w:numPr>
          <w:ilvl w:val="1"/>
          <w:numId w:val="7"/>
        </w:numPr>
        <w:ind w:left="900"/>
        <w:contextualSpacing w:val="0"/>
      </w:pPr>
      <w:r>
        <w:t>Each Gas Registration Data Provider shall create and send the Response Files as defined in clause 3.30 (a) and (b) below, in response to failures in valid</w:t>
      </w:r>
      <w:r>
        <w:t>ation of the DCC Status File. On receipt of the Response File DCC shall raise an Incident as defined in the Data Incident Management Policy.</w:t>
      </w:r>
    </w:p>
    <w:p w14:paraId="4967D5D1" w14:textId="77777777" w:rsidR="005F4833" w:rsidRDefault="00FE36F3">
      <w:pPr>
        <w:numPr>
          <w:ilvl w:val="2"/>
          <w:numId w:val="7"/>
        </w:numPr>
        <w:ind w:left="1200"/>
        <w:contextualSpacing w:val="0"/>
      </w:pPr>
      <w:r>
        <w:t>Record level format failure Response File</w:t>
      </w:r>
    </w:p>
    <w:p w14:paraId="2F829E39" w14:textId="77777777" w:rsidR="005F4833" w:rsidRDefault="00FE36F3">
      <w:pPr>
        <w:ind w:left="900"/>
        <w:contextualSpacing w:val="0"/>
      </w:pPr>
      <w:r>
        <w:t>To record any record level format validation errors found in processing t</w:t>
      </w:r>
      <w:r>
        <w:t xml:space="preserve">he DCC Status File, the Gas Registration Data Provider shall create a Response File with header and trailer as defined in clause 3.26 of this document and one or more record level error records as detailed below. The file name will be as defined in clause </w:t>
      </w:r>
      <w:r>
        <w:t xml:space="preserve">3.24(d) of this document with suffix </w:t>
      </w:r>
      <w:r>
        <w:t>‘</w:t>
      </w:r>
      <w:r>
        <w:t>ERR</w:t>
      </w:r>
      <w:r>
        <w:t>’</w:t>
      </w:r>
      <w:r>
        <w:t>.</w:t>
      </w: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495"/>
        <w:gridCol w:w="1406"/>
        <w:gridCol w:w="1143"/>
        <w:gridCol w:w="967"/>
        <w:gridCol w:w="3694"/>
      </w:tblGrid>
      <w:tr w:rsidR="005F4833" w14:paraId="39A8EB60" w14:textId="77777777">
        <w:tblPrEx>
          <w:tblCellMar>
            <w:top w:w="0" w:type="dxa"/>
            <w:bottom w:w="0" w:type="dxa"/>
            <w:right w:w="0" w:type="dxa"/>
          </w:tblCellMar>
        </w:tblPrEx>
        <w:tc>
          <w:tcPr>
            <w:tcW w:w="1494" w:type="dxa"/>
          </w:tcPr>
          <w:p w14:paraId="40FCCEBE" w14:textId="77777777" w:rsidR="005F4833" w:rsidRDefault="00FE36F3">
            <w:pPr>
              <w:spacing w:before="60" w:after="60"/>
              <w:contextualSpacing w:val="0"/>
            </w:pPr>
            <w:r>
              <w:rPr>
                <w:b/>
              </w:rPr>
              <w:t>Field Name</w:t>
            </w:r>
          </w:p>
        </w:tc>
        <w:tc>
          <w:tcPr>
            <w:tcW w:w="1406" w:type="dxa"/>
          </w:tcPr>
          <w:p w14:paraId="3D94274A" w14:textId="77777777" w:rsidR="005F4833" w:rsidRDefault="00FE36F3">
            <w:pPr>
              <w:spacing w:before="60" w:after="60"/>
              <w:contextualSpacing w:val="0"/>
            </w:pPr>
            <w:r>
              <w:rPr>
                <w:b/>
              </w:rPr>
              <w:t>Optionality</w:t>
            </w:r>
          </w:p>
        </w:tc>
        <w:tc>
          <w:tcPr>
            <w:tcW w:w="1143" w:type="dxa"/>
          </w:tcPr>
          <w:p w14:paraId="77B41AAB" w14:textId="77777777" w:rsidR="005F4833" w:rsidRDefault="00FE36F3">
            <w:pPr>
              <w:spacing w:before="60" w:after="60"/>
              <w:contextualSpacing w:val="0"/>
            </w:pPr>
            <w:r>
              <w:rPr>
                <w:b/>
              </w:rPr>
              <w:t>Type</w:t>
            </w:r>
          </w:p>
        </w:tc>
        <w:tc>
          <w:tcPr>
            <w:tcW w:w="967" w:type="dxa"/>
          </w:tcPr>
          <w:p w14:paraId="53701BB0" w14:textId="77777777" w:rsidR="005F4833" w:rsidRDefault="00FE36F3">
            <w:pPr>
              <w:spacing w:before="60" w:after="60"/>
              <w:contextualSpacing w:val="0"/>
            </w:pPr>
            <w:r>
              <w:rPr>
                <w:b/>
              </w:rPr>
              <w:t>Length</w:t>
            </w:r>
          </w:p>
        </w:tc>
        <w:tc>
          <w:tcPr>
            <w:tcW w:w="3693" w:type="dxa"/>
          </w:tcPr>
          <w:p w14:paraId="0EE31BA9" w14:textId="77777777" w:rsidR="005F4833" w:rsidRDefault="00FE36F3">
            <w:pPr>
              <w:spacing w:before="60" w:after="60"/>
              <w:contextualSpacing w:val="0"/>
            </w:pPr>
            <w:r>
              <w:rPr>
                <w:b/>
              </w:rPr>
              <w:t>Description</w:t>
            </w:r>
          </w:p>
        </w:tc>
      </w:tr>
    </w:tbl>
    <w:p w14:paraId="205A9892"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495"/>
        <w:gridCol w:w="1406"/>
        <w:gridCol w:w="1143"/>
        <w:gridCol w:w="967"/>
        <w:gridCol w:w="3694"/>
      </w:tblGrid>
      <w:tr w:rsidR="005F4833" w14:paraId="7BDC66A0" w14:textId="77777777">
        <w:tblPrEx>
          <w:tblCellMar>
            <w:top w:w="0" w:type="dxa"/>
            <w:bottom w:w="0" w:type="dxa"/>
            <w:right w:w="0" w:type="dxa"/>
          </w:tblCellMar>
        </w:tblPrEx>
        <w:tc>
          <w:tcPr>
            <w:tcW w:w="1494" w:type="dxa"/>
          </w:tcPr>
          <w:p w14:paraId="4E9BD295" w14:textId="77777777" w:rsidR="005F4833" w:rsidRDefault="00FE36F3">
            <w:pPr>
              <w:spacing w:before="60" w:after="60"/>
              <w:contextualSpacing w:val="0"/>
            </w:pPr>
            <w:r>
              <w:t>Transaction Type</w:t>
            </w:r>
          </w:p>
        </w:tc>
        <w:tc>
          <w:tcPr>
            <w:tcW w:w="1406" w:type="dxa"/>
          </w:tcPr>
          <w:p w14:paraId="4AEA8B26" w14:textId="77777777" w:rsidR="005F4833" w:rsidRDefault="00FE36F3">
            <w:pPr>
              <w:spacing w:before="60" w:after="60"/>
              <w:contextualSpacing w:val="0"/>
            </w:pPr>
            <w:r>
              <w:t>Mandatory</w:t>
            </w:r>
          </w:p>
        </w:tc>
        <w:tc>
          <w:tcPr>
            <w:tcW w:w="1143" w:type="dxa"/>
          </w:tcPr>
          <w:p w14:paraId="22E915A9" w14:textId="77777777" w:rsidR="005F4833" w:rsidRDefault="00FE36F3">
            <w:pPr>
              <w:spacing w:before="60" w:after="60"/>
              <w:contextualSpacing w:val="0"/>
            </w:pPr>
            <w:r>
              <w:t>Text</w:t>
            </w:r>
          </w:p>
        </w:tc>
        <w:tc>
          <w:tcPr>
            <w:tcW w:w="967" w:type="dxa"/>
          </w:tcPr>
          <w:p w14:paraId="62F0BA9A" w14:textId="77777777" w:rsidR="005F4833" w:rsidRDefault="00FE36F3">
            <w:pPr>
              <w:spacing w:before="60" w:after="60"/>
              <w:contextualSpacing w:val="0"/>
            </w:pPr>
            <w:r>
              <w:t>3</w:t>
            </w:r>
          </w:p>
        </w:tc>
        <w:tc>
          <w:tcPr>
            <w:tcW w:w="3693" w:type="dxa"/>
          </w:tcPr>
          <w:p w14:paraId="4833875A" w14:textId="77777777" w:rsidR="005F4833" w:rsidRDefault="00FE36F3">
            <w:pPr>
              <w:spacing w:before="60" w:after="60"/>
              <w:contextualSpacing w:val="0"/>
            </w:pPr>
            <w:r>
              <w:t>Value: E01</w:t>
            </w:r>
          </w:p>
        </w:tc>
      </w:tr>
    </w:tbl>
    <w:p w14:paraId="515A0DA6"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495"/>
        <w:gridCol w:w="1406"/>
        <w:gridCol w:w="1143"/>
        <w:gridCol w:w="967"/>
        <w:gridCol w:w="3694"/>
      </w:tblGrid>
      <w:tr w:rsidR="005F4833" w14:paraId="3B93E93B" w14:textId="77777777">
        <w:tblPrEx>
          <w:tblCellMar>
            <w:top w:w="0" w:type="dxa"/>
            <w:bottom w:w="0" w:type="dxa"/>
            <w:right w:w="0" w:type="dxa"/>
          </w:tblCellMar>
        </w:tblPrEx>
        <w:tc>
          <w:tcPr>
            <w:tcW w:w="1494" w:type="dxa"/>
          </w:tcPr>
          <w:p w14:paraId="06CA6729" w14:textId="77777777" w:rsidR="005F4833" w:rsidRDefault="00FE36F3">
            <w:pPr>
              <w:spacing w:before="60" w:after="60"/>
              <w:contextualSpacing w:val="0"/>
            </w:pPr>
            <w:r>
              <w:t>Rejection Code</w:t>
            </w:r>
          </w:p>
        </w:tc>
        <w:tc>
          <w:tcPr>
            <w:tcW w:w="1406" w:type="dxa"/>
          </w:tcPr>
          <w:p w14:paraId="1DE438CF" w14:textId="77777777" w:rsidR="005F4833" w:rsidRDefault="00FE36F3">
            <w:pPr>
              <w:spacing w:before="60" w:after="60"/>
              <w:contextualSpacing w:val="0"/>
            </w:pPr>
            <w:r>
              <w:t>Mandatory</w:t>
            </w:r>
          </w:p>
        </w:tc>
        <w:tc>
          <w:tcPr>
            <w:tcW w:w="1143" w:type="dxa"/>
          </w:tcPr>
          <w:p w14:paraId="5764176B" w14:textId="77777777" w:rsidR="005F4833" w:rsidRDefault="00FE36F3">
            <w:pPr>
              <w:spacing w:before="60" w:after="60"/>
              <w:contextualSpacing w:val="0"/>
            </w:pPr>
            <w:r>
              <w:t>Text</w:t>
            </w:r>
          </w:p>
        </w:tc>
        <w:tc>
          <w:tcPr>
            <w:tcW w:w="967" w:type="dxa"/>
          </w:tcPr>
          <w:p w14:paraId="35E342E2" w14:textId="77777777" w:rsidR="005F4833" w:rsidRDefault="00FE36F3">
            <w:pPr>
              <w:spacing w:before="60" w:after="60"/>
              <w:contextualSpacing w:val="0"/>
            </w:pPr>
            <w:r>
              <w:t>8</w:t>
            </w:r>
          </w:p>
        </w:tc>
        <w:tc>
          <w:tcPr>
            <w:tcW w:w="3693" w:type="dxa"/>
          </w:tcPr>
          <w:p w14:paraId="6A8997DD" w14:textId="77777777" w:rsidR="005F4833" w:rsidRDefault="00FE36F3">
            <w:pPr>
              <w:spacing w:before="60" w:after="60"/>
              <w:contextualSpacing w:val="0"/>
            </w:pPr>
            <w:r>
              <w:t>The unique reference number identifying the reason for the validation failure as defined in the Error Code under clause 3.30(c)</w:t>
            </w:r>
          </w:p>
        </w:tc>
      </w:tr>
    </w:tbl>
    <w:p w14:paraId="34673E26"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495"/>
        <w:gridCol w:w="1406"/>
        <w:gridCol w:w="1143"/>
        <w:gridCol w:w="967"/>
        <w:gridCol w:w="3694"/>
      </w:tblGrid>
      <w:tr w:rsidR="005F4833" w14:paraId="0D93F38D" w14:textId="77777777">
        <w:tblPrEx>
          <w:tblCellMar>
            <w:top w:w="0" w:type="dxa"/>
            <w:bottom w:w="0" w:type="dxa"/>
            <w:right w:w="0" w:type="dxa"/>
          </w:tblCellMar>
        </w:tblPrEx>
        <w:tc>
          <w:tcPr>
            <w:tcW w:w="1494" w:type="dxa"/>
          </w:tcPr>
          <w:p w14:paraId="77C7F6BE" w14:textId="77777777" w:rsidR="005F4833" w:rsidRDefault="00FE36F3">
            <w:pPr>
              <w:spacing w:before="60" w:after="60"/>
              <w:contextualSpacing w:val="0"/>
            </w:pPr>
            <w:r>
              <w:t>File Reference</w:t>
            </w:r>
          </w:p>
        </w:tc>
        <w:tc>
          <w:tcPr>
            <w:tcW w:w="1406" w:type="dxa"/>
          </w:tcPr>
          <w:p w14:paraId="4D51C70A" w14:textId="77777777" w:rsidR="005F4833" w:rsidRDefault="00FE36F3">
            <w:pPr>
              <w:spacing w:before="60" w:after="60"/>
              <w:contextualSpacing w:val="0"/>
            </w:pPr>
            <w:r>
              <w:t>Mandatory</w:t>
            </w:r>
          </w:p>
        </w:tc>
        <w:tc>
          <w:tcPr>
            <w:tcW w:w="1143" w:type="dxa"/>
          </w:tcPr>
          <w:p w14:paraId="554DB9C0" w14:textId="77777777" w:rsidR="005F4833" w:rsidRDefault="00FE36F3">
            <w:pPr>
              <w:spacing w:before="60" w:after="60"/>
              <w:contextualSpacing w:val="0"/>
            </w:pPr>
            <w:r>
              <w:t>Number</w:t>
            </w:r>
          </w:p>
        </w:tc>
        <w:tc>
          <w:tcPr>
            <w:tcW w:w="967" w:type="dxa"/>
          </w:tcPr>
          <w:p w14:paraId="21DBE2E7" w14:textId="77777777" w:rsidR="005F4833" w:rsidRDefault="00FE36F3">
            <w:pPr>
              <w:spacing w:before="60" w:after="60"/>
              <w:contextualSpacing w:val="0"/>
            </w:pPr>
            <w:r>
              <w:t>10</w:t>
            </w:r>
          </w:p>
        </w:tc>
        <w:tc>
          <w:tcPr>
            <w:tcW w:w="3693" w:type="dxa"/>
          </w:tcPr>
          <w:p w14:paraId="0B9C7DD4" w14:textId="77777777" w:rsidR="005F4833" w:rsidRDefault="00FE36F3">
            <w:pPr>
              <w:spacing w:before="60" w:after="60"/>
              <w:contextualSpacing w:val="0"/>
            </w:pPr>
            <w:r>
              <w:t>The unique reference number of the file that was received and processed.</w:t>
            </w:r>
          </w:p>
        </w:tc>
      </w:tr>
    </w:tbl>
    <w:p w14:paraId="7FF33146"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495"/>
        <w:gridCol w:w="1406"/>
        <w:gridCol w:w="1143"/>
        <w:gridCol w:w="967"/>
        <w:gridCol w:w="3694"/>
      </w:tblGrid>
      <w:tr w:rsidR="005F4833" w14:paraId="1A37DBBB" w14:textId="77777777">
        <w:tblPrEx>
          <w:tblCellMar>
            <w:top w:w="0" w:type="dxa"/>
            <w:bottom w:w="0" w:type="dxa"/>
            <w:right w:w="0" w:type="dxa"/>
          </w:tblCellMar>
        </w:tblPrEx>
        <w:tc>
          <w:tcPr>
            <w:tcW w:w="1494" w:type="dxa"/>
          </w:tcPr>
          <w:p w14:paraId="2FB64E74" w14:textId="77777777" w:rsidR="005F4833" w:rsidRDefault="00FE36F3">
            <w:pPr>
              <w:spacing w:before="60" w:after="60"/>
              <w:contextualSpacing w:val="0"/>
            </w:pPr>
            <w:r>
              <w:t>Rejection Description</w:t>
            </w:r>
          </w:p>
        </w:tc>
        <w:tc>
          <w:tcPr>
            <w:tcW w:w="1406" w:type="dxa"/>
          </w:tcPr>
          <w:p w14:paraId="7FEC9413" w14:textId="77777777" w:rsidR="005F4833" w:rsidRDefault="00FE36F3">
            <w:pPr>
              <w:spacing w:before="60" w:after="60"/>
              <w:contextualSpacing w:val="0"/>
            </w:pPr>
            <w:r>
              <w:t>Mandatory</w:t>
            </w:r>
          </w:p>
        </w:tc>
        <w:tc>
          <w:tcPr>
            <w:tcW w:w="1143" w:type="dxa"/>
          </w:tcPr>
          <w:p w14:paraId="31F9983C" w14:textId="77777777" w:rsidR="005F4833" w:rsidRDefault="00FE36F3">
            <w:pPr>
              <w:spacing w:before="60" w:after="60"/>
              <w:contextualSpacing w:val="0"/>
            </w:pPr>
            <w:r>
              <w:t>Text</w:t>
            </w:r>
          </w:p>
        </w:tc>
        <w:tc>
          <w:tcPr>
            <w:tcW w:w="967" w:type="dxa"/>
          </w:tcPr>
          <w:p w14:paraId="4F520F09" w14:textId="77777777" w:rsidR="005F4833" w:rsidRDefault="00FE36F3">
            <w:pPr>
              <w:spacing w:before="60" w:after="60"/>
              <w:contextualSpacing w:val="0"/>
            </w:pPr>
            <w:r>
              <w:t>250</w:t>
            </w:r>
          </w:p>
        </w:tc>
        <w:tc>
          <w:tcPr>
            <w:tcW w:w="3693" w:type="dxa"/>
          </w:tcPr>
          <w:p w14:paraId="1A17B2ED" w14:textId="77777777" w:rsidR="005F4833" w:rsidRDefault="00FE36F3">
            <w:pPr>
              <w:spacing w:before="60" w:after="60"/>
              <w:contextualSpacing w:val="0"/>
            </w:pPr>
            <w:r>
              <w:t>Description of the error found and which record/field it occurred as defined in the Rejection Reason under clause 3.30(c).</w:t>
            </w:r>
          </w:p>
        </w:tc>
      </w:tr>
    </w:tbl>
    <w:p w14:paraId="6BF56029" w14:textId="77777777" w:rsidR="005F4833" w:rsidRDefault="00FE36F3">
      <w:pPr>
        <w:numPr>
          <w:ilvl w:val="2"/>
          <w:numId w:val="7"/>
        </w:numPr>
        <w:ind w:left="1200"/>
        <w:contextualSpacing w:val="0"/>
      </w:pPr>
      <w:r>
        <w:t xml:space="preserve">Response File - </w:t>
      </w:r>
      <w:r>
        <w:t>File level rejection</w:t>
      </w:r>
    </w:p>
    <w:p w14:paraId="3F76ECD2" w14:textId="77777777" w:rsidR="005F4833" w:rsidRDefault="00FE36F3">
      <w:pPr>
        <w:ind w:left="900"/>
        <w:contextualSpacing w:val="0"/>
      </w:pPr>
      <w:r>
        <w:t>To record any file level format validation errors found in processing the DCC Status File, the Registration Data Provider shall create a Response File with header and trailer as defined in clause 3.26 of this document and the file name</w:t>
      </w:r>
      <w:r>
        <w:t xml:space="preserve"> will be as defined in clause 3.24(d) of this document with suffix </w:t>
      </w:r>
      <w:r>
        <w:t>‘</w:t>
      </w:r>
      <w:r>
        <w:t>FRJ</w:t>
      </w:r>
      <w:r>
        <w:t>’</w:t>
      </w:r>
      <w:r>
        <w:t xml:space="preserve">. File level validation failures will be contained within a single file and will consist of 2 different types of data record per file </w:t>
      </w:r>
      <w:r>
        <w:t>–</w:t>
      </w:r>
      <w:r>
        <w:t xml:space="preserve"> Rejected File (record reference S71) and Rejecti</w:t>
      </w:r>
      <w:r>
        <w:t>on Details (record reference S72). There will be one S71 record followed by one or more S72 records.</w:t>
      </w:r>
    </w:p>
    <w:p w14:paraId="50680BBB" w14:textId="77777777" w:rsidR="005F4833" w:rsidRDefault="00FE36F3">
      <w:pPr>
        <w:numPr>
          <w:ilvl w:val="3"/>
          <w:numId w:val="7"/>
        </w:numPr>
        <w:ind w:left="1500"/>
        <w:contextualSpacing w:val="0"/>
      </w:pPr>
      <w:r>
        <w:t>The format of an S71 record is as follows:</w:t>
      </w: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480"/>
        <w:gridCol w:w="1567"/>
        <w:gridCol w:w="870"/>
        <w:gridCol w:w="957"/>
        <w:gridCol w:w="3831"/>
      </w:tblGrid>
      <w:tr w:rsidR="005F4833" w14:paraId="52071465" w14:textId="77777777">
        <w:tblPrEx>
          <w:tblCellMar>
            <w:top w:w="0" w:type="dxa"/>
            <w:bottom w:w="0" w:type="dxa"/>
            <w:right w:w="0" w:type="dxa"/>
          </w:tblCellMar>
        </w:tblPrEx>
        <w:tc>
          <w:tcPr>
            <w:tcW w:w="1479" w:type="dxa"/>
          </w:tcPr>
          <w:p w14:paraId="4296DDCC" w14:textId="77777777" w:rsidR="005F4833" w:rsidRDefault="00FE36F3">
            <w:pPr>
              <w:spacing w:before="60" w:after="60"/>
              <w:contextualSpacing w:val="0"/>
            </w:pPr>
            <w:r>
              <w:rPr>
                <w:b/>
              </w:rPr>
              <w:lastRenderedPageBreak/>
              <w:t>Field Name</w:t>
            </w:r>
          </w:p>
        </w:tc>
        <w:tc>
          <w:tcPr>
            <w:tcW w:w="1566" w:type="dxa"/>
          </w:tcPr>
          <w:p w14:paraId="30C7C549" w14:textId="77777777" w:rsidR="005F4833" w:rsidRDefault="00FE36F3">
            <w:pPr>
              <w:spacing w:before="60" w:after="60"/>
              <w:contextualSpacing w:val="0"/>
            </w:pPr>
            <w:r>
              <w:rPr>
                <w:b/>
              </w:rPr>
              <w:t>Optionality</w:t>
            </w:r>
          </w:p>
        </w:tc>
        <w:tc>
          <w:tcPr>
            <w:tcW w:w="870" w:type="dxa"/>
          </w:tcPr>
          <w:p w14:paraId="7AE843C1" w14:textId="77777777" w:rsidR="005F4833" w:rsidRDefault="00FE36F3">
            <w:pPr>
              <w:spacing w:before="60" w:after="60"/>
              <w:contextualSpacing w:val="0"/>
            </w:pPr>
            <w:r>
              <w:rPr>
                <w:b/>
              </w:rPr>
              <w:t>Type</w:t>
            </w:r>
          </w:p>
        </w:tc>
        <w:tc>
          <w:tcPr>
            <w:tcW w:w="957" w:type="dxa"/>
          </w:tcPr>
          <w:p w14:paraId="3B7C32D5" w14:textId="77777777" w:rsidR="005F4833" w:rsidRDefault="00FE36F3">
            <w:pPr>
              <w:spacing w:before="60" w:after="60"/>
              <w:contextualSpacing w:val="0"/>
            </w:pPr>
            <w:r>
              <w:rPr>
                <w:b/>
              </w:rPr>
              <w:t>Length</w:t>
            </w:r>
          </w:p>
        </w:tc>
        <w:tc>
          <w:tcPr>
            <w:tcW w:w="3830" w:type="dxa"/>
          </w:tcPr>
          <w:p w14:paraId="26B6E8A0" w14:textId="77777777" w:rsidR="005F4833" w:rsidRDefault="00FE36F3">
            <w:pPr>
              <w:spacing w:before="60" w:after="60"/>
              <w:contextualSpacing w:val="0"/>
            </w:pPr>
            <w:r>
              <w:rPr>
                <w:b/>
              </w:rPr>
              <w:t>Description</w:t>
            </w:r>
          </w:p>
        </w:tc>
      </w:tr>
    </w:tbl>
    <w:p w14:paraId="74A65176"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480"/>
        <w:gridCol w:w="1567"/>
        <w:gridCol w:w="870"/>
        <w:gridCol w:w="957"/>
        <w:gridCol w:w="3831"/>
      </w:tblGrid>
      <w:tr w:rsidR="005F4833" w14:paraId="337A584E" w14:textId="77777777">
        <w:tblPrEx>
          <w:tblCellMar>
            <w:top w:w="0" w:type="dxa"/>
            <w:bottom w:w="0" w:type="dxa"/>
            <w:right w:w="0" w:type="dxa"/>
          </w:tblCellMar>
        </w:tblPrEx>
        <w:tc>
          <w:tcPr>
            <w:tcW w:w="1479" w:type="dxa"/>
          </w:tcPr>
          <w:p w14:paraId="2B9015DA" w14:textId="77777777" w:rsidR="005F4833" w:rsidRDefault="00FE36F3">
            <w:pPr>
              <w:spacing w:before="60" w:after="60"/>
              <w:contextualSpacing w:val="0"/>
            </w:pPr>
            <w:r>
              <w:t>Transaction Type</w:t>
            </w:r>
          </w:p>
        </w:tc>
        <w:tc>
          <w:tcPr>
            <w:tcW w:w="1566" w:type="dxa"/>
          </w:tcPr>
          <w:p w14:paraId="51A31AF2" w14:textId="77777777" w:rsidR="005F4833" w:rsidRDefault="00FE36F3">
            <w:pPr>
              <w:spacing w:before="60" w:after="60"/>
              <w:contextualSpacing w:val="0"/>
            </w:pPr>
            <w:r>
              <w:t>Mandatory</w:t>
            </w:r>
          </w:p>
        </w:tc>
        <w:tc>
          <w:tcPr>
            <w:tcW w:w="870" w:type="dxa"/>
          </w:tcPr>
          <w:p w14:paraId="794D8C14" w14:textId="77777777" w:rsidR="005F4833" w:rsidRDefault="00FE36F3">
            <w:pPr>
              <w:spacing w:before="60" w:after="60"/>
              <w:contextualSpacing w:val="0"/>
            </w:pPr>
            <w:r>
              <w:t>Text</w:t>
            </w:r>
          </w:p>
        </w:tc>
        <w:tc>
          <w:tcPr>
            <w:tcW w:w="957" w:type="dxa"/>
          </w:tcPr>
          <w:p w14:paraId="2F03D720" w14:textId="77777777" w:rsidR="005F4833" w:rsidRDefault="00FE36F3">
            <w:pPr>
              <w:spacing w:before="60" w:after="60"/>
              <w:contextualSpacing w:val="0"/>
            </w:pPr>
            <w:r>
              <w:t>3</w:t>
            </w:r>
          </w:p>
        </w:tc>
        <w:tc>
          <w:tcPr>
            <w:tcW w:w="3830" w:type="dxa"/>
          </w:tcPr>
          <w:p w14:paraId="4160A3D7" w14:textId="77777777" w:rsidR="005F4833" w:rsidRDefault="00FE36F3">
            <w:pPr>
              <w:spacing w:before="60" w:after="60"/>
              <w:contextualSpacing w:val="0"/>
            </w:pPr>
            <w:r>
              <w:t>Value: S71</w:t>
            </w:r>
          </w:p>
        </w:tc>
      </w:tr>
    </w:tbl>
    <w:p w14:paraId="779A8312"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480"/>
        <w:gridCol w:w="1567"/>
        <w:gridCol w:w="870"/>
        <w:gridCol w:w="957"/>
        <w:gridCol w:w="3831"/>
      </w:tblGrid>
      <w:tr w:rsidR="005F4833" w14:paraId="24DF9933" w14:textId="77777777">
        <w:tblPrEx>
          <w:tblCellMar>
            <w:top w:w="0" w:type="dxa"/>
            <w:bottom w:w="0" w:type="dxa"/>
            <w:right w:w="0" w:type="dxa"/>
          </w:tblCellMar>
        </w:tblPrEx>
        <w:tc>
          <w:tcPr>
            <w:tcW w:w="1479" w:type="dxa"/>
          </w:tcPr>
          <w:p w14:paraId="7DA34877" w14:textId="77777777" w:rsidR="005F4833" w:rsidRDefault="00FE36F3">
            <w:pPr>
              <w:spacing w:before="60" w:after="60"/>
              <w:contextualSpacing w:val="0"/>
            </w:pPr>
            <w:r>
              <w:t>File Reference</w:t>
            </w:r>
          </w:p>
        </w:tc>
        <w:tc>
          <w:tcPr>
            <w:tcW w:w="1566" w:type="dxa"/>
          </w:tcPr>
          <w:p w14:paraId="7C1FF20A" w14:textId="77777777" w:rsidR="005F4833" w:rsidRDefault="00FE36F3">
            <w:pPr>
              <w:spacing w:before="60" w:after="60"/>
              <w:contextualSpacing w:val="0"/>
            </w:pPr>
            <w:r>
              <w:t>Mandatory</w:t>
            </w:r>
          </w:p>
        </w:tc>
        <w:tc>
          <w:tcPr>
            <w:tcW w:w="870" w:type="dxa"/>
          </w:tcPr>
          <w:p w14:paraId="709570BA" w14:textId="77777777" w:rsidR="005F4833" w:rsidRDefault="00FE36F3">
            <w:pPr>
              <w:spacing w:before="60" w:after="60"/>
              <w:contextualSpacing w:val="0"/>
            </w:pPr>
            <w:r>
              <w:t>Text</w:t>
            </w:r>
          </w:p>
        </w:tc>
        <w:tc>
          <w:tcPr>
            <w:tcW w:w="957" w:type="dxa"/>
          </w:tcPr>
          <w:p w14:paraId="30127C98" w14:textId="77777777" w:rsidR="005F4833" w:rsidRDefault="00FE36F3">
            <w:pPr>
              <w:spacing w:before="60" w:after="60"/>
              <w:contextualSpacing w:val="0"/>
            </w:pPr>
            <w:r>
              <w:t>30</w:t>
            </w:r>
          </w:p>
        </w:tc>
        <w:tc>
          <w:tcPr>
            <w:tcW w:w="3830" w:type="dxa"/>
          </w:tcPr>
          <w:p w14:paraId="504291C9" w14:textId="77777777" w:rsidR="005F4833" w:rsidRDefault="00FE36F3">
            <w:pPr>
              <w:spacing w:before="60" w:after="60"/>
              <w:contextualSpacing w:val="0"/>
            </w:pPr>
            <w:r>
              <w:t>The unique reference number of the file that was received and processed.</w:t>
            </w:r>
          </w:p>
        </w:tc>
      </w:tr>
    </w:tbl>
    <w:p w14:paraId="3104F073" w14:textId="77777777" w:rsidR="005F4833" w:rsidRDefault="00FE36F3">
      <w:pPr>
        <w:numPr>
          <w:ilvl w:val="3"/>
          <w:numId w:val="7"/>
        </w:numPr>
        <w:ind w:left="1500"/>
        <w:contextualSpacing w:val="0"/>
      </w:pPr>
      <w:r>
        <w:t>The format of an S72 record is as follows:</w:t>
      </w: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496"/>
        <w:gridCol w:w="1406"/>
        <w:gridCol w:w="879"/>
        <w:gridCol w:w="967"/>
        <w:gridCol w:w="3957"/>
      </w:tblGrid>
      <w:tr w:rsidR="005F4833" w14:paraId="011E8474" w14:textId="77777777">
        <w:tblPrEx>
          <w:tblCellMar>
            <w:top w:w="0" w:type="dxa"/>
            <w:bottom w:w="0" w:type="dxa"/>
            <w:right w:w="0" w:type="dxa"/>
          </w:tblCellMar>
        </w:tblPrEx>
        <w:tc>
          <w:tcPr>
            <w:tcW w:w="1494" w:type="dxa"/>
          </w:tcPr>
          <w:p w14:paraId="25894B17" w14:textId="77777777" w:rsidR="005F4833" w:rsidRDefault="00FE36F3">
            <w:pPr>
              <w:spacing w:before="60" w:after="60"/>
              <w:contextualSpacing w:val="0"/>
            </w:pPr>
            <w:r>
              <w:rPr>
                <w:b/>
              </w:rPr>
              <w:t>Field Name</w:t>
            </w:r>
          </w:p>
        </w:tc>
        <w:tc>
          <w:tcPr>
            <w:tcW w:w="1406" w:type="dxa"/>
          </w:tcPr>
          <w:p w14:paraId="1F1266A2" w14:textId="77777777" w:rsidR="005F4833" w:rsidRDefault="00FE36F3">
            <w:pPr>
              <w:spacing w:before="60" w:after="60"/>
              <w:contextualSpacing w:val="0"/>
            </w:pPr>
            <w:r>
              <w:rPr>
                <w:b/>
              </w:rPr>
              <w:t>Optionality</w:t>
            </w:r>
          </w:p>
        </w:tc>
        <w:tc>
          <w:tcPr>
            <w:tcW w:w="879" w:type="dxa"/>
          </w:tcPr>
          <w:p w14:paraId="1FF80DF3" w14:textId="77777777" w:rsidR="005F4833" w:rsidRDefault="00FE36F3">
            <w:pPr>
              <w:spacing w:before="60" w:after="60"/>
              <w:contextualSpacing w:val="0"/>
            </w:pPr>
            <w:r>
              <w:rPr>
                <w:b/>
              </w:rPr>
              <w:t>Type</w:t>
            </w:r>
          </w:p>
        </w:tc>
        <w:tc>
          <w:tcPr>
            <w:tcW w:w="967" w:type="dxa"/>
          </w:tcPr>
          <w:p w14:paraId="0A3BE67E" w14:textId="77777777" w:rsidR="005F4833" w:rsidRDefault="00FE36F3">
            <w:pPr>
              <w:spacing w:before="60" w:after="60"/>
              <w:contextualSpacing w:val="0"/>
            </w:pPr>
            <w:r>
              <w:rPr>
                <w:b/>
              </w:rPr>
              <w:t>Length</w:t>
            </w:r>
          </w:p>
        </w:tc>
        <w:tc>
          <w:tcPr>
            <w:tcW w:w="3956" w:type="dxa"/>
          </w:tcPr>
          <w:p w14:paraId="370620A1" w14:textId="77777777" w:rsidR="005F4833" w:rsidRDefault="00FE36F3">
            <w:pPr>
              <w:spacing w:before="60" w:after="60"/>
              <w:contextualSpacing w:val="0"/>
            </w:pPr>
            <w:r>
              <w:rPr>
                <w:b/>
              </w:rPr>
              <w:t>Description</w:t>
            </w:r>
          </w:p>
        </w:tc>
      </w:tr>
    </w:tbl>
    <w:p w14:paraId="0ACBFFF4"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496"/>
        <w:gridCol w:w="1406"/>
        <w:gridCol w:w="879"/>
        <w:gridCol w:w="967"/>
        <w:gridCol w:w="3957"/>
      </w:tblGrid>
      <w:tr w:rsidR="005F4833" w14:paraId="1AFC7FCB" w14:textId="77777777">
        <w:tblPrEx>
          <w:tblCellMar>
            <w:top w:w="0" w:type="dxa"/>
            <w:bottom w:w="0" w:type="dxa"/>
            <w:right w:w="0" w:type="dxa"/>
          </w:tblCellMar>
        </w:tblPrEx>
        <w:tc>
          <w:tcPr>
            <w:tcW w:w="1494" w:type="dxa"/>
          </w:tcPr>
          <w:p w14:paraId="4F26F4C1" w14:textId="77777777" w:rsidR="005F4833" w:rsidRDefault="00FE36F3">
            <w:pPr>
              <w:spacing w:before="60" w:after="60"/>
              <w:contextualSpacing w:val="0"/>
            </w:pPr>
            <w:r>
              <w:t>Transaction Type</w:t>
            </w:r>
          </w:p>
        </w:tc>
        <w:tc>
          <w:tcPr>
            <w:tcW w:w="1406" w:type="dxa"/>
          </w:tcPr>
          <w:p w14:paraId="24886F89" w14:textId="77777777" w:rsidR="005F4833" w:rsidRDefault="00FE36F3">
            <w:pPr>
              <w:spacing w:before="60" w:after="60"/>
              <w:contextualSpacing w:val="0"/>
            </w:pPr>
            <w:r>
              <w:t>Mandatory</w:t>
            </w:r>
          </w:p>
        </w:tc>
        <w:tc>
          <w:tcPr>
            <w:tcW w:w="879" w:type="dxa"/>
          </w:tcPr>
          <w:p w14:paraId="212BADA4" w14:textId="77777777" w:rsidR="005F4833" w:rsidRDefault="00FE36F3">
            <w:pPr>
              <w:spacing w:before="60" w:after="60"/>
              <w:contextualSpacing w:val="0"/>
            </w:pPr>
            <w:r>
              <w:t>Text</w:t>
            </w:r>
          </w:p>
        </w:tc>
        <w:tc>
          <w:tcPr>
            <w:tcW w:w="967" w:type="dxa"/>
          </w:tcPr>
          <w:p w14:paraId="23B14260" w14:textId="77777777" w:rsidR="005F4833" w:rsidRDefault="00FE36F3">
            <w:pPr>
              <w:spacing w:before="60" w:after="60"/>
              <w:contextualSpacing w:val="0"/>
            </w:pPr>
            <w:r>
              <w:t>3</w:t>
            </w:r>
          </w:p>
        </w:tc>
        <w:tc>
          <w:tcPr>
            <w:tcW w:w="3956" w:type="dxa"/>
          </w:tcPr>
          <w:p w14:paraId="624C0F86" w14:textId="77777777" w:rsidR="005F4833" w:rsidRDefault="00FE36F3">
            <w:pPr>
              <w:spacing w:before="60" w:after="60"/>
              <w:contextualSpacing w:val="0"/>
            </w:pPr>
            <w:r>
              <w:t>Value: S72</w:t>
            </w:r>
          </w:p>
        </w:tc>
      </w:tr>
    </w:tbl>
    <w:p w14:paraId="63BF48BD" w14:textId="77777777" w:rsidR="005F4833" w:rsidRDefault="005F4833">
      <w:pPr>
        <w:ind w:left="1200"/>
      </w:pPr>
    </w:p>
    <w:tbl>
      <w:tblPr>
        <w:tblStyle w:val="CMTabletable--borders"/>
        <w:tblW w:w="8705" w:type="dxa"/>
        <w:tblInd w:w="1243" w:type="dxa"/>
        <w:tblCellMar>
          <w:top w:w="0" w:type="dxa"/>
          <w:bottom w:w="0" w:type="dxa"/>
          <w:right w:w="0" w:type="dxa"/>
        </w:tblCellMar>
        <w:tblLook w:val="04A0" w:firstRow="1" w:lastRow="0" w:firstColumn="1" w:lastColumn="0" w:noHBand="0" w:noVBand="1"/>
      </w:tblPr>
      <w:tblGrid>
        <w:gridCol w:w="1496"/>
        <w:gridCol w:w="1406"/>
        <w:gridCol w:w="879"/>
        <w:gridCol w:w="967"/>
        <w:gridCol w:w="3957"/>
      </w:tblGrid>
      <w:tr w:rsidR="005F4833" w14:paraId="76F91D52" w14:textId="77777777">
        <w:tblPrEx>
          <w:tblCellMar>
            <w:top w:w="0" w:type="dxa"/>
            <w:bottom w:w="0" w:type="dxa"/>
            <w:right w:w="0" w:type="dxa"/>
          </w:tblCellMar>
        </w:tblPrEx>
        <w:tc>
          <w:tcPr>
            <w:tcW w:w="1494" w:type="dxa"/>
          </w:tcPr>
          <w:p w14:paraId="3C566B21" w14:textId="77777777" w:rsidR="005F4833" w:rsidRDefault="00FE36F3">
            <w:pPr>
              <w:spacing w:before="60" w:after="60"/>
              <w:contextualSpacing w:val="0"/>
            </w:pPr>
            <w:r>
              <w:t>Rejection Code</w:t>
            </w:r>
          </w:p>
        </w:tc>
        <w:tc>
          <w:tcPr>
            <w:tcW w:w="1406" w:type="dxa"/>
          </w:tcPr>
          <w:p w14:paraId="5A589D1D" w14:textId="77777777" w:rsidR="005F4833" w:rsidRDefault="00FE36F3">
            <w:pPr>
              <w:spacing w:before="60" w:after="60"/>
              <w:contextualSpacing w:val="0"/>
            </w:pPr>
            <w:r>
              <w:t>Mandatory</w:t>
            </w:r>
          </w:p>
        </w:tc>
        <w:tc>
          <w:tcPr>
            <w:tcW w:w="879" w:type="dxa"/>
          </w:tcPr>
          <w:p w14:paraId="1490505B" w14:textId="77777777" w:rsidR="005F4833" w:rsidRDefault="00FE36F3">
            <w:pPr>
              <w:spacing w:before="60" w:after="60"/>
              <w:contextualSpacing w:val="0"/>
            </w:pPr>
            <w:r>
              <w:t>Text</w:t>
            </w:r>
          </w:p>
        </w:tc>
        <w:tc>
          <w:tcPr>
            <w:tcW w:w="967" w:type="dxa"/>
          </w:tcPr>
          <w:p w14:paraId="7F677F55" w14:textId="77777777" w:rsidR="005F4833" w:rsidRDefault="00FE36F3">
            <w:pPr>
              <w:spacing w:before="60" w:after="60"/>
              <w:contextualSpacing w:val="0"/>
            </w:pPr>
            <w:r>
              <w:t>8</w:t>
            </w:r>
          </w:p>
        </w:tc>
        <w:tc>
          <w:tcPr>
            <w:tcW w:w="3956" w:type="dxa"/>
          </w:tcPr>
          <w:p w14:paraId="408CDCA3" w14:textId="77777777" w:rsidR="005F4833" w:rsidRDefault="00FE36F3">
            <w:pPr>
              <w:spacing w:before="60" w:after="60"/>
              <w:contextualSpacing w:val="0"/>
            </w:pPr>
            <w:r>
              <w:t>The unique reference number identifying the reason for the validation failure as defined in the Error Code under clause 3.30(d)</w:t>
            </w:r>
          </w:p>
        </w:tc>
      </w:tr>
    </w:tbl>
    <w:p w14:paraId="4DE6D743" w14:textId="77777777" w:rsidR="005F4833" w:rsidRDefault="00FE36F3">
      <w:pPr>
        <w:numPr>
          <w:ilvl w:val="2"/>
          <w:numId w:val="7"/>
        </w:numPr>
        <w:ind w:left="1200"/>
        <w:contextualSpacing w:val="0"/>
      </w:pPr>
      <w:r>
        <w:t>Record level - Error codes</w:t>
      </w: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3BDDA61F" w14:textId="77777777">
        <w:tblPrEx>
          <w:tblCellMar>
            <w:top w:w="0" w:type="dxa"/>
            <w:bottom w:w="0" w:type="dxa"/>
            <w:right w:w="0" w:type="dxa"/>
          </w:tblCellMar>
        </w:tblPrEx>
        <w:tc>
          <w:tcPr>
            <w:tcW w:w="2161" w:type="dxa"/>
          </w:tcPr>
          <w:p w14:paraId="2BDD0493" w14:textId="77777777" w:rsidR="005F4833" w:rsidRDefault="00FE36F3">
            <w:pPr>
              <w:spacing w:before="60" w:after="60"/>
              <w:contextualSpacing w:val="0"/>
            </w:pPr>
            <w:r>
              <w:rPr>
                <w:b/>
              </w:rPr>
              <w:t>Error Code</w:t>
            </w:r>
          </w:p>
        </w:tc>
        <w:tc>
          <w:tcPr>
            <w:tcW w:w="6843" w:type="dxa"/>
          </w:tcPr>
          <w:p w14:paraId="59055012" w14:textId="77777777" w:rsidR="005F4833" w:rsidRDefault="00FE36F3">
            <w:pPr>
              <w:spacing w:before="60" w:after="60"/>
              <w:contextualSpacing w:val="0"/>
            </w:pPr>
            <w:r>
              <w:rPr>
                <w:color w:val="FFFFFF"/>
              </w:rPr>
              <w:t>Rejection Reason</w:t>
            </w:r>
          </w:p>
        </w:tc>
      </w:tr>
    </w:tbl>
    <w:p w14:paraId="413AB619"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5C795EDB" w14:textId="77777777">
        <w:tblPrEx>
          <w:tblCellMar>
            <w:top w:w="0" w:type="dxa"/>
            <w:bottom w:w="0" w:type="dxa"/>
            <w:right w:w="0" w:type="dxa"/>
          </w:tblCellMar>
        </w:tblPrEx>
        <w:tc>
          <w:tcPr>
            <w:tcW w:w="2161" w:type="dxa"/>
          </w:tcPr>
          <w:p w14:paraId="0468B7D3" w14:textId="77777777" w:rsidR="005F4833" w:rsidRDefault="00FE36F3">
            <w:pPr>
              <w:spacing w:before="60" w:after="60"/>
              <w:contextualSpacing w:val="0"/>
            </w:pPr>
            <w:r>
              <w:t>CSV00010</w:t>
            </w:r>
          </w:p>
        </w:tc>
        <w:tc>
          <w:tcPr>
            <w:tcW w:w="6843" w:type="dxa"/>
          </w:tcPr>
          <w:p w14:paraId="4060CBDB" w14:textId="77777777" w:rsidR="005F4833" w:rsidRDefault="00FE36F3">
            <w:pPr>
              <w:spacing w:before="60" w:after="60"/>
              <w:contextualSpacing w:val="0"/>
            </w:pPr>
            <w:r>
              <w:t>Transaction type not recognized - &lt;</w:t>
            </w:r>
            <w:r>
              <w:rPr>
                <w:i/>
              </w:rPr>
              <w:t>Record identifier</w:t>
            </w:r>
            <w:r>
              <w:t>&gt;</w:t>
            </w:r>
          </w:p>
        </w:tc>
      </w:tr>
    </w:tbl>
    <w:p w14:paraId="3738F0A5"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0C41A726" w14:textId="77777777">
        <w:tblPrEx>
          <w:tblCellMar>
            <w:top w:w="0" w:type="dxa"/>
            <w:bottom w:w="0" w:type="dxa"/>
            <w:right w:w="0" w:type="dxa"/>
          </w:tblCellMar>
        </w:tblPrEx>
        <w:tc>
          <w:tcPr>
            <w:tcW w:w="2161" w:type="dxa"/>
          </w:tcPr>
          <w:p w14:paraId="1E74B1CD" w14:textId="77777777" w:rsidR="005F4833" w:rsidRDefault="00FE36F3">
            <w:pPr>
              <w:spacing w:before="60" w:after="60"/>
              <w:contextualSpacing w:val="0"/>
            </w:pPr>
            <w:r>
              <w:t>CSV00</w:t>
            </w:r>
            <w:r>
              <w:t>011</w:t>
            </w:r>
          </w:p>
        </w:tc>
        <w:tc>
          <w:tcPr>
            <w:tcW w:w="6843" w:type="dxa"/>
          </w:tcPr>
          <w:p w14:paraId="7DD5C05D" w14:textId="77777777" w:rsidR="005F4833" w:rsidRDefault="00FE36F3">
            <w:pPr>
              <w:spacing w:before="60" w:after="60"/>
              <w:contextualSpacing w:val="0"/>
            </w:pPr>
            <w:r>
              <w:t>Invalid character - &lt;</w:t>
            </w:r>
            <w:r>
              <w:rPr>
                <w:i/>
              </w:rPr>
              <w:t>Record identifier</w:t>
            </w:r>
            <w:r>
              <w:t>&gt;, &lt;</w:t>
            </w:r>
            <w:r>
              <w:rPr>
                <w:i/>
              </w:rPr>
              <w:t>Field number</w:t>
            </w:r>
            <w:r>
              <w:t>&gt;</w:t>
            </w:r>
          </w:p>
        </w:tc>
      </w:tr>
    </w:tbl>
    <w:p w14:paraId="4DB61DEB"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3B0CD1E9" w14:textId="77777777">
        <w:tblPrEx>
          <w:tblCellMar>
            <w:top w:w="0" w:type="dxa"/>
            <w:bottom w:w="0" w:type="dxa"/>
            <w:right w:w="0" w:type="dxa"/>
          </w:tblCellMar>
        </w:tblPrEx>
        <w:tc>
          <w:tcPr>
            <w:tcW w:w="2161" w:type="dxa"/>
          </w:tcPr>
          <w:p w14:paraId="5EA6944A" w14:textId="77777777" w:rsidR="005F4833" w:rsidRDefault="00FE36F3">
            <w:pPr>
              <w:spacing w:before="60" w:after="60"/>
              <w:contextualSpacing w:val="0"/>
            </w:pPr>
            <w:r>
              <w:t>CSV00012</w:t>
            </w:r>
          </w:p>
        </w:tc>
        <w:tc>
          <w:tcPr>
            <w:tcW w:w="6843" w:type="dxa"/>
          </w:tcPr>
          <w:p w14:paraId="3793C582" w14:textId="77777777" w:rsidR="005F4833" w:rsidRDefault="00FE36F3">
            <w:pPr>
              <w:spacing w:before="60" w:after="60"/>
              <w:contextualSpacing w:val="0"/>
            </w:pPr>
            <w:r>
              <w:t>Invalid numeric field , &lt;</w:t>
            </w:r>
            <w:r>
              <w:rPr>
                <w:i/>
              </w:rPr>
              <w:t>Record identifier</w:t>
            </w:r>
            <w:r>
              <w:t>&gt;, &lt;</w:t>
            </w:r>
            <w:r>
              <w:rPr>
                <w:i/>
              </w:rPr>
              <w:t>Field number</w:t>
            </w:r>
            <w:r>
              <w:t>&gt;</w:t>
            </w:r>
          </w:p>
        </w:tc>
      </w:tr>
    </w:tbl>
    <w:p w14:paraId="75DDAEA2"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720AAB50" w14:textId="77777777">
        <w:tblPrEx>
          <w:tblCellMar>
            <w:top w:w="0" w:type="dxa"/>
            <w:bottom w:w="0" w:type="dxa"/>
            <w:right w:w="0" w:type="dxa"/>
          </w:tblCellMar>
        </w:tblPrEx>
        <w:tc>
          <w:tcPr>
            <w:tcW w:w="2161" w:type="dxa"/>
          </w:tcPr>
          <w:p w14:paraId="548178A2" w14:textId="77777777" w:rsidR="005F4833" w:rsidRDefault="00FE36F3">
            <w:pPr>
              <w:spacing w:before="60" w:after="60"/>
              <w:contextualSpacing w:val="0"/>
            </w:pPr>
            <w:r>
              <w:t>CSV00013</w:t>
            </w:r>
          </w:p>
        </w:tc>
        <w:tc>
          <w:tcPr>
            <w:tcW w:w="6843" w:type="dxa"/>
          </w:tcPr>
          <w:p w14:paraId="05FDBB64" w14:textId="77777777" w:rsidR="005F4833" w:rsidRDefault="00FE36F3">
            <w:pPr>
              <w:spacing w:before="60" w:after="60"/>
              <w:contextualSpacing w:val="0"/>
            </w:pPr>
            <w:r>
              <w:t>Premature end of record - &lt;</w:t>
            </w:r>
            <w:r>
              <w:rPr>
                <w:i/>
              </w:rPr>
              <w:t>Record identifier</w:t>
            </w:r>
            <w:r>
              <w:t>&gt;</w:t>
            </w:r>
          </w:p>
        </w:tc>
      </w:tr>
    </w:tbl>
    <w:p w14:paraId="1E5B20EA"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52D7BF64" w14:textId="77777777">
        <w:tblPrEx>
          <w:tblCellMar>
            <w:top w:w="0" w:type="dxa"/>
            <w:bottom w:w="0" w:type="dxa"/>
            <w:right w:w="0" w:type="dxa"/>
          </w:tblCellMar>
        </w:tblPrEx>
        <w:tc>
          <w:tcPr>
            <w:tcW w:w="2161" w:type="dxa"/>
          </w:tcPr>
          <w:p w14:paraId="290A666F" w14:textId="77777777" w:rsidR="005F4833" w:rsidRDefault="00FE36F3">
            <w:pPr>
              <w:spacing w:before="60" w:after="60"/>
              <w:contextualSpacing w:val="0"/>
            </w:pPr>
            <w:r>
              <w:t>CSV00014</w:t>
            </w:r>
          </w:p>
        </w:tc>
        <w:tc>
          <w:tcPr>
            <w:tcW w:w="6843" w:type="dxa"/>
          </w:tcPr>
          <w:p w14:paraId="0F08775C" w14:textId="77777777" w:rsidR="005F4833" w:rsidRDefault="00FE36F3">
            <w:pPr>
              <w:spacing w:before="60" w:after="60"/>
              <w:contextualSpacing w:val="0"/>
            </w:pPr>
            <w:r>
              <w:t>Invalid record termination - &lt;</w:t>
            </w:r>
            <w:r>
              <w:rPr>
                <w:i/>
              </w:rPr>
              <w:t>Record identifier</w:t>
            </w:r>
            <w:r>
              <w:t>&gt;</w:t>
            </w:r>
          </w:p>
        </w:tc>
      </w:tr>
    </w:tbl>
    <w:p w14:paraId="39D6374B"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24031C5F" w14:textId="77777777">
        <w:tblPrEx>
          <w:tblCellMar>
            <w:top w:w="0" w:type="dxa"/>
            <w:bottom w:w="0" w:type="dxa"/>
            <w:right w:w="0" w:type="dxa"/>
          </w:tblCellMar>
        </w:tblPrEx>
        <w:tc>
          <w:tcPr>
            <w:tcW w:w="2161" w:type="dxa"/>
          </w:tcPr>
          <w:p w14:paraId="6A141B86" w14:textId="77777777" w:rsidR="005F4833" w:rsidRDefault="00FE36F3">
            <w:pPr>
              <w:spacing w:before="60" w:after="60"/>
              <w:contextualSpacing w:val="0"/>
            </w:pPr>
            <w:r>
              <w:t>CSV00015</w:t>
            </w:r>
          </w:p>
        </w:tc>
        <w:tc>
          <w:tcPr>
            <w:tcW w:w="6843" w:type="dxa"/>
          </w:tcPr>
          <w:p w14:paraId="2070D75F" w14:textId="77777777" w:rsidR="005F4833" w:rsidRDefault="00FE36F3">
            <w:pPr>
              <w:spacing w:before="60" w:after="60"/>
              <w:contextualSpacing w:val="0"/>
            </w:pPr>
            <w:r>
              <w:t>Invalid text field - &lt;</w:t>
            </w:r>
            <w:r>
              <w:rPr>
                <w:i/>
              </w:rPr>
              <w:t>Record identifier</w:t>
            </w:r>
            <w:r>
              <w:t>&gt;, &lt;</w:t>
            </w:r>
            <w:r>
              <w:rPr>
                <w:i/>
              </w:rPr>
              <w:t>Field number</w:t>
            </w:r>
            <w:r>
              <w:t>&gt;</w:t>
            </w:r>
          </w:p>
        </w:tc>
      </w:tr>
    </w:tbl>
    <w:p w14:paraId="26643F95"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581F3FDB" w14:textId="77777777">
        <w:tblPrEx>
          <w:tblCellMar>
            <w:top w:w="0" w:type="dxa"/>
            <w:bottom w:w="0" w:type="dxa"/>
            <w:right w:w="0" w:type="dxa"/>
          </w:tblCellMar>
        </w:tblPrEx>
        <w:tc>
          <w:tcPr>
            <w:tcW w:w="2161" w:type="dxa"/>
          </w:tcPr>
          <w:p w14:paraId="6EE7ED26" w14:textId="77777777" w:rsidR="005F4833" w:rsidRDefault="00FE36F3">
            <w:pPr>
              <w:spacing w:before="60" w:after="60"/>
              <w:contextualSpacing w:val="0"/>
            </w:pPr>
            <w:r>
              <w:t>CSV00019</w:t>
            </w:r>
          </w:p>
        </w:tc>
        <w:tc>
          <w:tcPr>
            <w:tcW w:w="6843" w:type="dxa"/>
          </w:tcPr>
          <w:p w14:paraId="5281C995" w14:textId="77777777" w:rsidR="005F4833" w:rsidRDefault="00FE36F3">
            <w:pPr>
              <w:spacing w:before="60" w:after="60"/>
              <w:contextualSpacing w:val="0"/>
            </w:pPr>
            <w:r>
              <w:t>Record too short - &lt;</w:t>
            </w:r>
            <w:r>
              <w:rPr>
                <w:i/>
              </w:rPr>
              <w:t>Record identifier</w:t>
            </w:r>
            <w:r>
              <w:t>&gt;</w:t>
            </w:r>
          </w:p>
        </w:tc>
      </w:tr>
    </w:tbl>
    <w:p w14:paraId="41E18F86"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2E5F66A3" w14:textId="77777777">
        <w:tblPrEx>
          <w:tblCellMar>
            <w:top w:w="0" w:type="dxa"/>
            <w:bottom w:w="0" w:type="dxa"/>
            <w:right w:w="0" w:type="dxa"/>
          </w:tblCellMar>
        </w:tblPrEx>
        <w:tc>
          <w:tcPr>
            <w:tcW w:w="2161" w:type="dxa"/>
          </w:tcPr>
          <w:p w14:paraId="054BCECA" w14:textId="77777777" w:rsidR="005F4833" w:rsidRDefault="00FE36F3">
            <w:pPr>
              <w:spacing w:before="60" w:after="60"/>
              <w:contextualSpacing w:val="0"/>
            </w:pPr>
            <w:r>
              <w:t>CSV00020</w:t>
            </w:r>
          </w:p>
        </w:tc>
        <w:tc>
          <w:tcPr>
            <w:tcW w:w="6843" w:type="dxa"/>
          </w:tcPr>
          <w:p w14:paraId="4848DD52" w14:textId="77777777" w:rsidR="005F4833" w:rsidRDefault="00FE36F3">
            <w:pPr>
              <w:spacing w:before="60" w:after="60"/>
              <w:contextualSpacing w:val="0"/>
            </w:pPr>
            <w:r>
              <w:t>Mandatory field expected - &lt;</w:t>
            </w:r>
            <w:r>
              <w:rPr>
                <w:i/>
              </w:rPr>
              <w:t>Record identifier</w:t>
            </w:r>
            <w:r>
              <w:t>&gt;, &lt;</w:t>
            </w:r>
            <w:r>
              <w:rPr>
                <w:i/>
              </w:rPr>
              <w:t>Field number</w:t>
            </w:r>
            <w:r>
              <w:t>&gt;</w:t>
            </w:r>
          </w:p>
        </w:tc>
      </w:tr>
    </w:tbl>
    <w:p w14:paraId="1CF13882"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4B4D779F" w14:textId="77777777">
        <w:tblPrEx>
          <w:tblCellMar>
            <w:top w:w="0" w:type="dxa"/>
            <w:bottom w:w="0" w:type="dxa"/>
            <w:right w:w="0" w:type="dxa"/>
          </w:tblCellMar>
        </w:tblPrEx>
        <w:tc>
          <w:tcPr>
            <w:tcW w:w="2161" w:type="dxa"/>
          </w:tcPr>
          <w:p w14:paraId="6D119D07" w14:textId="77777777" w:rsidR="005F4833" w:rsidRDefault="00FE36F3">
            <w:pPr>
              <w:spacing w:before="60" w:after="60"/>
              <w:contextualSpacing w:val="0"/>
            </w:pPr>
            <w:r>
              <w:t>CSV00021</w:t>
            </w:r>
          </w:p>
        </w:tc>
        <w:tc>
          <w:tcPr>
            <w:tcW w:w="6843" w:type="dxa"/>
          </w:tcPr>
          <w:p w14:paraId="57C21286" w14:textId="77777777" w:rsidR="005F4833" w:rsidRDefault="00FE36F3">
            <w:pPr>
              <w:spacing w:before="60" w:after="60"/>
              <w:contextualSpacing w:val="0"/>
            </w:pPr>
            <w:r>
              <w:t>Invalid Date/Time field - &lt;</w:t>
            </w:r>
            <w:r>
              <w:rPr>
                <w:i/>
              </w:rPr>
              <w:t>Record identifier</w:t>
            </w:r>
            <w:r>
              <w:t>&gt;, &lt;</w:t>
            </w:r>
            <w:r>
              <w:rPr>
                <w:i/>
              </w:rPr>
              <w:t>Field number</w:t>
            </w:r>
            <w:r>
              <w:t>&gt;</w:t>
            </w:r>
          </w:p>
        </w:tc>
      </w:tr>
    </w:tbl>
    <w:p w14:paraId="75F2D98A"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41A9FDB9" w14:textId="77777777">
        <w:tblPrEx>
          <w:tblCellMar>
            <w:top w:w="0" w:type="dxa"/>
            <w:bottom w:w="0" w:type="dxa"/>
            <w:right w:w="0" w:type="dxa"/>
          </w:tblCellMar>
        </w:tblPrEx>
        <w:tc>
          <w:tcPr>
            <w:tcW w:w="2161" w:type="dxa"/>
          </w:tcPr>
          <w:p w14:paraId="0090679E" w14:textId="77777777" w:rsidR="005F4833" w:rsidRDefault="00FE36F3">
            <w:pPr>
              <w:spacing w:before="60" w:after="60"/>
              <w:contextualSpacing w:val="0"/>
            </w:pPr>
            <w:r>
              <w:t>CHK00036</w:t>
            </w:r>
          </w:p>
        </w:tc>
        <w:tc>
          <w:tcPr>
            <w:tcW w:w="6843" w:type="dxa"/>
          </w:tcPr>
          <w:p w14:paraId="3EE3BBD7" w14:textId="77777777" w:rsidR="005F4833" w:rsidRDefault="00FE36F3">
            <w:pPr>
              <w:spacing w:before="60" w:after="60"/>
              <w:contextualSpacing w:val="0"/>
            </w:pPr>
            <w:r>
              <w:t>Mandatory record not supplied - &lt;</w:t>
            </w:r>
            <w:r>
              <w:rPr>
                <w:i/>
              </w:rPr>
              <w:t>Record identifier</w:t>
            </w:r>
            <w:r>
              <w:t>&gt;</w:t>
            </w:r>
          </w:p>
        </w:tc>
      </w:tr>
    </w:tbl>
    <w:p w14:paraId="3177869D" w14:textId="77777777" w:rsidR="005F4833" w:rsidRDefault="00FE36F3">
      <w:pPr>
        <w:numPr>
          <w:ilvl w:val="2"/>
          <w:numId w:val="7"/>
        </w:numPr>
        <w:ind w:left="1200"/>
        <w:contextualSpacing w:val="0"/>
      </w:pPr>
      <w:r>
        <w:t>File level - Error codes</w:t>
      </w: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4558346D" w14:textId="77777777">
        <w:tblPrEx>
          <w:tblCellMar>
            <w:top w:w="0" w:type="dxa"/>
            <w:bottom w:w="0" w:type="dxa"/>
            <w:right w:w="0" w:type="dxa"/>
          </w:tblCellMar>
        </w:tblPrEx>
        <w:tc>
          <w:tcPr>
            <w:tcW w:w="2161" w:type="dxa"/>
          </w:tcPr>
          <w:p w14:paraId="5173F7CC" w14:textId="77777777" w:rsidR="005F4833" w:rsidRDefault="00FE36F3">
            <w:pPr>
              <w:spacing w:before="60" w:after="60"/>
              <w:contextualSpacing w:val="0"/>
            </w:pPr>
            <w:r>
              <w:rPr>
                <w:b/>
                <w:color w:val="FFFFFF"/>
              </w:rPr>
              <w:t>Error Code</w:t>
            </w:r>
          </w:p>
        </w:tc>
        <w:tc>
          <w:tcPr>
            <w:tcW w:w="6843" w:type="dxa"/>
          </w:tcPr>
          <w:p w14:paraId="68F620E1" w14:textId="77777777" w:rsidR="005F4833" w:rsidRDefault="00FE36F3">
            <w:pPr>
              <w:spacing w:before="60" w:after="60"/>
              <w:contextualSpacing w:val="0"/>
            </w:pPr>
            <w:r>
              <w:rPr>
                <w:color w:val="FFFFFF"/>
              </w:rPr>
              <w:t>Rejection Reason</w:t>
            </w:r>
          </w:p>
        </w:tc>
      </w:tr>
    </w:tbl>
    <w:p w14:paraId="63E00785"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11A74C8D" w14:textId="77777777">
        <w:tblPrEx>
          <w:tblCellMar>
            <w:top w:w="0" w:type="dxa"/>
            <w:bottom w:w="0" w:type="dxa"/>
            <w:right w:w="0" w:type="dxa"/>
          </w:tblCellMar>
        </w:tblPrEx>
        <w:tc>
          <w:tcPr>
            <w:tcW w:w="2161" w:type="dxa"/>
          </w:tcPr>
          <w:p w14:paraId="248D75ED" w14:textId="77777777" w:rsidR="005F4833" w:rsidRDefault="00FE36F3">
            <w:pPr>
              <w:spacing w:before="60" w:after="60"/>
              <w:contextualSpacing w:val="0"/>
            </w:pPr>
            <w:r>
              <w:t>FIL00013</w:t>
            </w:r>
          </w:p>
        </w:tc>
        <w:tc>
          <w:tcPr>
            <w:tcW w:w="6843" w:type="dxa"/>
          </w:tcPr>
          <w:p w14:paraId="61F1BB32" w14:textId="77777777" w:rsidR="005F4833" w:rsidRDefault="00FE36F3">
            <w:pPr>
              <w:spacing w:before="60" w:after="60"/>
              <w:contextualSpacing w:val="0"/>
            </w:pPr>
            <w:r>
              <w:t>Organisation ID on header cannot be found</w:t>
            </w:r>
          </w:p>
        </w:tc>
      </w:tr>
    </w:tbl>
    <w:p w14:paraId="5A307977"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3A94EED2" w14:textId="77777777">
        <w:tblPrEx>
          <w:tblCellMar>
            <w:top w:w="0" w:type="dxa"/>
            <w:bottom w:w="0" w:type="dxa"/>
            <w:right w:w="0" w:type="dxa"/>
          </w:tblCellMar>
        </w:tblPrEx>
        <w:tc>
          <w:tcPr>
            <w:tcW w:w="2161" w:type="dxa"/>
          </w:tcPr>
          <w:p w14:paraId="10B0A592" w14:textId="77777777" w:rsidR="005F4833" w:rsidRDefault="00FE36F3">
            <w:pPr>
              <w:spacing w:before="60" w:after="60"/>
              <w:contextualSpacing w:val="0"/>
            </w:pPr>
            <w:r>
              <w:lastRenderedPageBreak/>
              <w:t>FIL00014</w:t>
            </w:r>
          </w:p>
        </w:tc>
        <w:tc>
          <w:tcPr>
            <w:tcW w:w="6843" w:type="dxa"/>
          </w:tcPr>
          <w:p w14:paraId="63CC959F" w14:textId="77777777" w:rsidR="005F4833" w:rsidRDefault="00FE36F3">
            <w:pPr>
              <w:spacing w:before="60" w:after="60"/>
              <w:contextualSpacing w:val="0"/>
            </w:pPr>
            <w:r>
              <w:t>Organisation ID on the header does not match the sender's ID</w:t>
            </w:r>
          </w:p>
        </w:tc>
      </w:tr>
    </w:tbl>
    <w:p w14:paraId="7E9AC401"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055D90F8" w14:textId="77777777">
        <w:tblPrEx>
          <w:tblCellMar>
            <w:top w:w="0" w:type="dxa"/>
            <w:bottom w:w="0" w:type="dxa"/>
            <w:right w:w="0" w:type="dxa"/>
          </w:tblCellMar>
        </w:tblPrEx>
        <w:tc>
          <w:tcPr>
            <w:tcW w:w="2161" w:type="dxa"/>
          </w:tcPr>
          <w:p w14:paraId="125E52C7" w14:textId="77777777" w:rsidR="005F4833" w:rsidRDefault="00FE36F3">
            <w:pPr>
              <w:spacing w:before="60" w:after="60"/>
              <w:contextualSpacing w:val="0"/>
            </w:pPr>
            <w:r>
              <w:t>FIL00015</w:t>
            </w:r>
          </w:p>
        </w:tc>
        <w:tc>
          <w:tcPr>
            <w:tcW w:w="6843" w:type="dxa"/>
          </w:tcPr>
          <w:p w14:paraId="479A4BDF" w14:textId="77777777" w:rsidR="005F4833" w:rsidRDefault="00FE36F3">
            <w:pPr>
              <w:spacing w:before="60" w:after="60"/>
              <w:contextualSpacing w:val="0"/>
            </w:pPr>
            <w:r>
              <w:t>File type on the header is not the same as that in file name</w:t>
            </w:r>
          </w:p>
        </w:tc>
      </w:tr>
    </w:tbl>
    <w:p w14:paraId="718F1D3C"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01ECE341" w14:textId="77777777">
        <w:tblPrEx>
          <w:tblCellMar>
            <w:top w:w="0" w:type="dxa"/>
            <w:bottom w:w="0" w:type="dxa"/>
            <w:right w:w="0" w:type="dxa"/>
          </w:tblCellMar>
        </w:tblPrEx>
        <w:tc>
          <w:tcPr>
            <w:tcW w:w="2161" w:type="dxa"/>
          </w:tcPr>
          <w:p w14:paraId="1A6167E8" w14:textId="77777777" w:rsidR="005F4833" w:rsidRDefault="00FE36F3">
            <w:pPr>
              <w:spacing w:before="60" w:after="60"/>
              <w:contextualSpacing w:val="0"/>
            </w:pPr>
            <w:r>
              <w:t>FIL00016</w:t>
            </w:r>
          </w:p>
        </w:tc>
        <w:tc>
          <w:tcPr>
            <w:tcW w:w="6843" w:type="dxa"/>
          </w:tcPr>
          <w:p w14:paraId="25DBF258" w14:textId="77777777" w:rsidR="005F4833" w:rsidRDefault="00FE36F3">
            <w:pPr>
              <w:spacing w:before="60" w:after="60"/>
              <w:contextualSpacing w:val="0"/>
            </w:pPr>
            <w:r>
              <w:t>Generation number on the header is not the same as that in file name</w:t>
            </w:r>
          </w:p>
        </w:tc>
      </w:tr>
    </w:tbl>
    <w:p w14:paraId="77D6DA73"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1CDB0F51" w14:textId="77777777">
        <w:tblPrEx>
          <w:tblCellMar>
            <w:top w:w="0" w:type="dxa"/>
            <w:bottom w:w="0" w:type="dxa"/>
            <w:right w:w="0" w:type="dxa"/>
          </w:tblCellMar>
        </w:tblPrEx>
        <w:tc>
          <w:tcPr>
            <w:tcW w:w="2161" w:type="dxa"/>
          </w:tcPr>
          <w:p w14:paraId="08876392" w14:textId="77777777" w:rsidR="005F4833" w:rsidRDefault="00FE36F3">
            <w:pPr>
              <w:spacing w:before="60" w:after="60"/>
              <w:contextualSpacing w:val="0"/>
            </w:pPr>
            <w:r>
              <w:t>FIL00017</w:t>
            </w:r>
          </w:p>
        </w:tc>
        <w:tc>
          <w:tcPr>
            <w:tcW w:w="6843" w:type="dxa"/>
          </w:tcPr>
          <w:p w14:paraId="4D0390E9" w14:textId="77777777" w:rsidR="005F4833" w:rsidRDefault="00FE36F3">
            <w:pPr>
              <w:spacing w:before="60" w:after="60"/>
              <w:contextualSpacing w:val="0"/>
            </w:pPr>
            <w:r>
              <w:t>A file has previously been received &amp; processed with this generation number</w:t>
            </w:r>
          </w:p>
        </w:tc>
      </w:tr>
    </w:tbl>
    <w:p w14:paraId="1AE753A5"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7893DF78" w14:textId="77777777">
        <w:tblPrEx>
          <w:tblCellMar>
            <w:top w:w="0" w:type="dxa"/>
            <w:bottom w:w="0" w:type="dxa"/>
            <w:right w:w="0" w:type="dxa"/>
          </w:tblCellMar>
        </w:tblPrEx>
        <w:tc>
          <w:tcPr>
            <w:tcW w:w="2161" w:type="dxa"/>
          </w:tcPr>
          <w:p w14:paraId="3780A3C7" w14:textId="77777777" w:rsidR="005F4833" w:rsidRDefault="00FE36F3">
            <w:pPr>
              <w:spacing w:before="60" w:after="60"/>
              <w:contextualSpacing w:val="0"/>
            </w:pPr>
            <w:r>
              <w:t>FIL00018</w:t>
            </w:r>
          </w:p>
        </w:tc>
        <w:tc>
          <w:tcPr>
            <w:tcW w:w="6843" w:type="dxa"/>
          </w:tcPr>
          <w:p w14:paraId="5D17E408" w14:textId="77777777" w:rsidR="005F4833" w:rsidRDefault="00FE36F3">
            <w:pPr>
              <w:spacing w:before="60" w:after="60"/>
              <w:contextualSpacing w:val="0"/>
            </w:pPr>
            <w:r>
              <w:t>A count of detail records in the file does not match that held on the trailer</w:t>
            </w:r>
          </w:p>
        </w:tc>
      </w:tr>
    </w:tbl>
    <w:p w14:paraId="5BF0F341" w14:textId="77777777" w:rsidR="005F4833" w:rsidRDefault="005F4833">
      <w:pPr>
        <w:ind w:left="900"/>
      </w:pPr>
    </w:p>
    <w:tbl>
      <w:tblPr>
        <w:tblStyle w:val="CMTabletable--borders"/>
        <w:tblW w:w="9005" w:type="dxa"/>
        <w:tblInd w:w="943" w:type="dxa"/>
        <w:tblCellMar>
          <w:top w:w="0" w:type="dxa"/>
          <w:bottom w:w="0" w:type="dxa"/>
          <w:right w:w="0" w:type="dxa"/>
        </w:tblCellMar>
        <w:tblLook w:val="04A0" w:firstRow="1" w:lastRow="0" w:firstColumn="1" w:lastColumn="0" w:noHBand="0" w:noVBand="1"/>
      </w:tblPr>
      <w:tblGrid>
        <w:gridCol w:w="2161"/>
        <w:gridCol w:w="6844"/>
      </w:tblGrid>
      <w:tr w:rsidR="005F4833" w14:paraId="6D73C03F" w14:textId="77777777">
        <w:tblPrEx>
          <w:tblCellMar>
            <w:top w:w="0" w:type="dxa"/>
            <w:bottom w:w="0" w:type="dxa"/>
            <w:right w:w="0" w:type="dxa"/>
          </w:tblCellMar>
        </w:tblPrEx>
        <w:tc>
          <w:tcPr>
            <w:tcW w:w="2161" w:type="dxa"/>
          </w:tcPr>
          <w:p w14:paraId="45B0FDC6" w14:textId="77777777" w:rsidR="005F4833" w:rsidRDefault="00FE36F3">
            <w:pPr>
              <w:spacing w:before="60" w:after="60"/>
              <w:contextualSpacing w:val="0"/>
            </w:pPr>
            <w:r>
              <w:t>FIL00019</w:t>
            </w:r>
          </w:p>
        </w:tc>
        <w:tc>
          <w:tcPr>
            <w:tcW w:w="6843" w:type="dxa"/>
          </w:tcPr>
          <w:p w14:paraId="320463C1" w14:textId="77777777" w:rsidR="005F4833" w:rsidRDefault="00FE36F3">
            <w:pPr>
              <w:spacing w:before="60" w:after="60"/>
              <w:contextualSpacing w:val="0"/>
            </w:pPr>
            <w:r>
              <w:t>Invalid record type found</w:t>
            </w:r>
          </w:p>
        </w:tc>
      </w:tr>
    </w:tbl>
    <w:p w14:paraId="0CA328A0" w14:textId="77777777" w:rsidR="00FE36F3" w:rsidRDefault="00FE36F3"/>
    <w:sectPr w:rsidR="00FE36F3">
      <w:headerReference w:type="default" r:id="rId9"/>
      <w:footerReference w:type="default" r:id="rId10"/>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4B2D" w14:textId="77777777" w:rsidR="00FE36F3" w:rsidRDefault="00FE36F3">
      <w:pPr>
        <w:spacing w:before="0" w:after="0" w:line="240" w:lineRule="auto"/>
      </w:pPr>
      <w:r>
        <w:separator/>
      </w:r>
    </w:p>
  </w:endnote>
  <w:endnote w:type="continuationSeparator" w:id="0">
    <w:p w14:paraId="4CC9B89B" w14:textId="77777777" w:rsidR="00FE36F3" w:rsidRDefault="00FE36F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EEEC" w14:textId="77777777" w:rsidR="005F4833" w:rsidRDefault="005F4833">
    <w:pPr>
      <w:spacing w:after="0"/>
    </w:pPr>
  </w:p>
  <w:p w14:paraId="58A6A2DC" w14:textId="77777777" w:rsidR="005F4833" w:rsidRDefault="00FE36F3">
    <w:pPr>
      <w:pStyle w:val="Footer"/>
      <w:jc w:val="right"/>
    </w:pPr>
    <w:r>
      <w:fldChar w:fldCharType="begin"/>
    </w:r>
    <w:r>
      <w:instrText xml:space="preserve"> PAGE \* MERGEFORMAT </w:instrText>
    </w:r>
    <w:r>
      <w:fldChar w:fldCharType="separate"/>
    </w:r>
    <w:r w:rsidR="0041753E">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4F3B7" w14:textId="77777777" w:rsidR="00FE36F3" w:rsidRDefault="00FE36F3">
      <w:pPr>
        <w:spacing w:before="0" w:after="0" w:line="240" w:lineRule="auto"/>
      </w:pPr>
      <w:r>
        <w:separator/>
      </w:r>
    </w:p>
  </w:footnote>
  <w:footnote w:type="continuationSeparator" w:id="0">
    <w:p w14:paraId="1D66D4ED" w14:textId="77777777" w:rsidR="00FE36F3" w:rsidRDefault="00FE36F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1847" w14:textId="77777777" w:rsidR="005F4833" w:rsidRDefault="00FE36F3">
    <w:pPr>
      <w:spacing w:before="0"/>
      <w:jc w:val="right"/>
    </w:pPr>
    <w:r>
      <w:rPr>
        <w:b/>
      </w:rPr>
      <w:t xml:space="preserve">SEC </w:t>
    </w:r>
    <w:r>
      <w:rPr>
        <w:b/>
      </w:rPr>
      <w:t>–</w:t>
    </w:r>
    <w:r>
      <w:rPr>
        <w:b/>
      </w:rPr>
      <w:t xml:space="preserve"> Appendix X</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5223F"/>
    <w:multiLevelType w:val="multilevel"/>
    <w:tmpl w:val="22B2831E"/>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C2059BC"/>
    <w:multiLevelType w:val="multilevel"/>
    <w:tmpl w:val="B260AB8E"/>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3" w15:restartNumberingAfterBreak="0">
    <w:nsid w:val="44774BC3"/>
    <w:multiLevelType w:val="multilevel"/>
    <w:tmpl w:val="897005DE"/>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4" w15:restartNumberingAfterBreak="0">
    <w:nsid w:val="5FDD6879"/>
    <w:multiLevelType w:val="multilevel"/>
    <w:tmpl w:val="8C226708"/>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5" w15:restartNumberingAfterBreak="0">
    <w:nsid w:val="7B9605F2"/>
    <w:multiLevelType w:val="multilevel"/>
    <w:tmpl w:val="A9B28A0E"/>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6"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7E9A38D3"/>
    <w:multiLevelType w:val="multilevel"/>
    <w:tmpl w:val="5C2EA5C0"/>
    <w:lvl w:ilvl="0">
      <w:start w:val="1"/>
      <w:numFmt w:val="lowerLetter"/>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num w:numId="1">
    <w:abstractNumId w:val="6"/>
  </w:num>
  <w:num w:numId="2">
    <w:abstractNumId w:val="1"/>
  </w:num>
  <w:num w:numId="3">
    <w:abstractNumId w:val="5"/>
  </w:num>
  <w:num w:numId="4">
    <w:abstractNumId w:val="4"/>
  </w:num>
  <w:num w:numId="5">
    <w:abstractNumId w:val="0"/>
  </w:num>
  <w:num w:numId="6">
    <w:abstractNumId w:val="3"/>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 Hehir">
    <w15:presenceInfo w15:providerId="None" w15:userId="Joe Heh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833"/>
    <w:rsid w:val="0041753E"/>
    <w:rsid w:val="005F4833"/>
    <w:rsid w:val="006C4315"/>
    <w:rsid w:val="00FE36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5DAF2"/>
  <w15:docId w15:val="{E1FEE851-492C-4877-83C2-81EA4F5D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32"/>
    </w:rPr>
  </w:style>
  <w:style w:type="paragraph" w:styleId="Heading2">
    <w:name w:val="heading 2"/>
    <w:basedOn w:val="Normal"/>
    <w:link w:val="Heading2Char"/>
    <w:pPr>
      <w:keepNext/>
      <w:contextualSpacing w:val="0"/>
      <w:outlineLvl w:val="1"/>
    </w:pPr>
    <w:rPr>
      <w:b/>
      <w:u w:val="single"/>
    </w:rPr>
  </w:style>
  <w:style w:type="paragraph" w:styleId="Heading3">
    <w:name w:val="heading 3"/>
    <w:basedOn w:val="Normal"/>
    <w:link w:val="Heading3Char"/>
    <w:pPr>
      <w:keepNext/>
      <w:contextualSpacing w:val="0"/>
      <w:outlineLvl w:val="2"/>
    </w:pPr>
    <w:rPr>
      <w:b/>
    </w:rPr>
  </w:style>
  <w:style w:type="paragraph" w:styleId="Heading4">
    <w:name w:val="heading 4"/>
    <w:basedOn w:val="Normal"/>
    <w:link w:val="Heading4Char"/>
    <w:pPr>
      <w:keepNext/>
      <w:contextualSpacing w:val="0"/>
      <w:outlineLvl w:val="3"/>
    </w:pPr>
    <w:rPr>
      <w:i/>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rsid w:val="00841CD9"/>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32"/>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Base">
    <w:name w:val="InlineBase"/>
  </w:style>
  <w:style w:type="character" w:customStyle="1" w:styleId="InlineNormal">
    <w:name w:val="InlineNormal"/>
    <w:rPr>
      <w:rFonts w:ascii="Expert Sans" w:cs="Expert Sans"/>
      <w:color w:val="000000"/>
      <w:position w:val="0"/>
      <w:sz w:val="19"/>
    </w:rPr>
  </w:style>
  <w:style w:type="character" w:styleId="Hyperlink">
    <w:name w:val="Hyperlink"/>
    <w:basedOn w:val="InlineBase"/>
    <w:rPr>
      <w:color w:val="337AB7"/>
    </w:rPr>
  </w:style>
  <w:style w:type="character" w:customStyle="1" w:styleId="FootnoteText">
    <w:name w:val="FootnoteText"/>
    <w:basedOn w:val="InlineBase"/>
    <w:rPr>
      <w:sz w:val="15"/>
    </w:rPr>
  </w:style>
  <w:style w:type="character" w:customStyle="1" w:styleId="FootnoteReference">
    <w:name w:val="FootnoteReference"/>
    <w:basedOn w:val="InlineBase"/>
    <w:rPr>
      <w:vertAlign w:val="superscript"/>
    </w:rPr>
  </w:style>
  <w:style w:type="character" w:customStyle="1" w:styleId="FootnoteHyperlink">
    <w:name w:val="FootnoteHyperlink"/>
    <w:basedOn w:val="FootnoteText"/>
    <w:rPr>
      <w:color w:val="337AB7"/>
      <w:sz w:val="15"/>
    </w:rPr>
  </w:style>
  <w:style w:type="character" w:customStyle="1" w:styleId="TOCHeadingChar">
    <w:name w:val="TOC Heading Char"/>
    <w:basedOn w:val="InlineBase"/>
    <w:link w:val="TOCHeading"/>
    <w:rPr>
      <w:rFonts w:ascii="Expert Sans" w:cs="Expert Sans"/>
      <w:b/>
      <w:color w:val="000000"/>
      <w:sz w:val="32"/>
    </w:rPr>
  </w:style>
  <w:style w:type="character" w:customStyle="1" w:styleId="PendingDeletion">
    <w:name w:val="PendingDeletion"/>
    <w:basedOn w:val="InlineBase"/>
    <w:rPr>
      <w:strike/>
    </w:rPr>
  </w:style>
  <w:style w:type="character" w:customStyle="1" w:styleId="Heading1Char">
    <w:name w:val="Heading 1 Char"/>
    <w:basedOn w:val="InlineBase"/>
    <w:link w:val="Heading1"/>
    <w:rPr>
      <w:rFonts w:ascii="Expert Sans" w:cs="Expert Sans"/>
      <w:b/>
      <w:color w:val="000000"/>
      <w:sz w:val="32"/>
    </w:rPr>
  </w:style>
  <w:style w:type="character" w:customStyle="1" w:styleId="Heading2Char">
    <w:name w:val="Heading 2 Char"/>
    <w:basedOn w:val="InlineBase"/>
    <w:link w:val="Heading2"/>
    <w:rPr>
      <w:rFonts w:ascii="Expert Sans" w:cs="Expert Sans"/>
      <w:b/>
      <w:color w:val="000000"/>
      <w:sz w:val="19"/>
      <w:u w:val="single"/>
    </w:rPr>
  </w:style>
  <w:style w:type="character" w:customStyle="1" w:styleId="Heading3Char">
    <w:name w:val="Heading 3 Char"/>
    <w:basedOn w:val="InlineBase"/>
    <w:link w:val="Heading3"/>
    <w:rPr>
      <w:rFonts w:ascii="Expert Sans" w:cs="Expert Sans"/>
      <w:b/>
      <w:color w:val="000000"/>
      <w:sz w:val="19"/>
    </w:rPr>
  </w:style>
  <w:style w:type="character" w:customStyle="1" w:styleId="Heading4Char">
    <w:name w:val="Heading 4 Char"/>
    <w:basedOn w:val="InlineBase"/>
    <w:link w:val="Heading4"/>
    <w:rPr>
      <w:rFonts w:ascii="Expert Sans" w:cs="Expert Sans"/>
      <w:i/>
      <w:color w:val="000000"/>
      <w:sz w:val="19"/>
    </w:rPr>
  </w:style>
  <w:style w:type="character" w:customStyle="1" w:styleId="Heading5Char">
    <w:name w:val="Heading 5 Char"/>
    <w:basedOn w:val="InlineBase"/>
    <w:link w:val="Heading5"/>
    <w:rPr>
      <w:rFonts w:ascii="Expert Sans" w:cs="Expert Sans"/>
      <w:b/>
      <w:color w:val="00000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tblCellMar>
        <w:top w:w="0" w:type="dxa"/>
        <w:bottom w:w="0" w:type="dxa"/>
        <w:right w:w="0" w:type="dxa"/>
      </w:tblCellMar>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3F443B-2B77-4361-8365-6FC31E58AC6B}"/>
</file>

<file path=customXml/itemProps2.xml><?xml version="1.0" encoding="utf-8"?>
<ds:datastoreItem xmlns:ds="http://schemas.openxmlformats.org/officeDocument/2006/customXml" ds:itemID="{30037682-D8D9-4DEA-AD8C-E2056F5C388B}"/>
</file>

<file path=customXml/itemProps3.xml><?xml version="1.0" encoding="utf-8"?>
<ds:datastoreItem xmlns:ds="http://schemas.openxmlformats.org/officeDocument/2006/customXml" ds:itemID="{57B0F05A-64A7-4B40-BBCF-B6BD0688077B}"/>
</file>

<file path=docProps/app.xml><?xml version="1.0" encoding="utf-8"?>
<Properties xmlns="http://schemas.openxmlformats.org/officeDocument/2006/extended-properties" xmlns:vt="http://schemas.openxmlformats.org/officeDocument/2006/docPropsVTypes">
  <Template>Normal</Template>
  <TotalTime>1</TotalTime>
  <Pages>20</Pages>
  <Words>6333</Words>
  <Characters>36103</Characters>
  <Application>Microsoft Office Word</Application>
  <DocSecurity>0</DocSecurity>
  <Lines>300</Lines>
  <Paragraphs>84</Paragraphs>
  <ScaleCrop>false</ScaleCrop>
  <Company/>
  <LinksUpToDate>false</LinksUpToDate>
  <CharactersWithSpaces>42352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Hehir</dc:creator>
  <cp:lastModifiedBy>Joe Hehir</cp:lastModifiedBy>
  <cp:revision>3</cp:revision>
  <dcterms:created xsi:type="dcterms:W3CDTF">2021-10-06T14:47:00Z</dcterms:created>
  <dcterms:modified xsi:type="dcterms:W3CDTF">2021-10-06T14:47:00Z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12967400</vt:r8>
  </property>
</Properties>
</file>